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4F7EB" w14:textId="075F9A13" w:rsidR="00E52627" w:rsidRPr="00B33B1F" w:rsidRDefault="00E52627" w:rsidP="008E3C59">
      <w:pPr>
        <w:pStyle w:val="Header"/>
        <w:tabs>
          <w:tab w:val="right" w:pos="9639"/>
        </w:tabs>
        <w:rPr>
          <w:bCs/>
          <w:noProof w:val="0"/>
          <w:sz w:val="24"/>
          <w:szCs w:val="24"/>
        </w:rPr>
      </w:pPr>
      <w:bookmarkStart w:id="0" w:name="_Hlk37418177"/>
      <w:r w:rsidRPr="00B33B1F">
        <w:rPr>
          <w:bCs/>
          <w:noProof w:val="0"/>
          <w:sz w:val="24"/>
          <w:szCs w:val="24"/>
        </w:rPr>
        <w:t>3GPP TSG RAN WG1 #11</w:t>
      </w:r>
      <w:r>
        <w:rPr>
          <w:bCs/>
          <w:noProof w:val="0"/>
          <w:sz w:val="24"/>
          <w:szCs w:val="24"/>
        </w:rPr>
        <w:t>5</w:t>
      </w:r>
      <w:r w:rsidRPr="00B33B1F">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E3C59">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00815468">
        <w:rPr>
          <w:bCs/>
          <w:noProof w:val="0"/>
          <w:sz w:val="24"/>
          <w:szCs w:val="24"/>
        </w:rPr>
        <w:tab/>
      </w:r>
      <w:r w:rsidRPr="00B33B1F">
        <w:rPr>
          <w:bCs/>
          <w:noProof w:val="0"/>
          <w:sz w:val="24"/>
          <w:szCs w:val="24"/>
        </w:rPr>
        <w:t>R1-</w:t>
      </w:r>
      <w:r w:rsidR="00815468">
        <w:rPr>
          <w:bCs/>
          <w:noProof w:val="0"/>
          <w:sz w:val="24"/>
          <w:szCs w:val="24"/>
        </w:rPr>
        <w:t>23108</w:t>
      </w:r>
      <w:r w:rsidR="00D16D5F">
        <w:rPr>
          <w:bCs/>
          <w:noProof w:val="0"/>
          <w:sz w:val="24"/>
          <w:szCs w:val="24"/>
        </w:rPr>
        <w:t>9</w:t>
      </w:r>
      <w:r w:rsidR="00815468">
        <w:rPr>
          <w:bCs/>
          <w:noProof w:val="0"/>
          <w:sz w:val="24"/>
          <w:szCs w:val="24"/>
        </w:rPr>
        <w:t>5</w:t>
      </w:r>
    </w:p>
    <w:bookmarkEnd w:id="0"/>
    <w:p w14:paraId="4587C338" w14:textId="77777777" w:rsidR="00E52627" w:rsidRPr="00B33B1F" w:rsidRDefault="00E52627" w:rsidP="00E52627">
      <w:pPr>
        <w:pStyle w:val="CRCoverPage"/>
        <w:rPr>
          <w:rFonts w:cs="Arial"/>
          <w:b/>
          <w:bCs/>
          <w:sz w:val="24"/>
          <w:szCs w:val="24"/>
          <w:lang w:val="en-US"/>
        </w:rPr>
      </w:pPr>
      <w:r w:rsidRPr="004A4A59">
        <w:rPr>
          <w:rFonts w:eastAsia="SimSun"/>
          <w:b/>
          <w:bCs/>
          <w:sz w:val="24"/>
          <w:szCs w:val="24"/>
          <w:lang w:val="en-US"/>
        </w:rPr>
        <w:t>Chicago, IL, US, November 13 – 17, 2023</w:t>
      </w:r>
    </w:p>
    <w:p w14:paraId="2CFE1919" w14:textId="77777777" w:rsidR="00850D96" w:rsidRPr="00A97C65" w:rsidRDefault="00850D96" w:rsidP="00CA26CE">
      <w:pPr>
        <w:pStyle w:val="Header"/>
        <w:rPr>
          <w:bCs/>
          <w:noProof w:val="0"/>
          <w:sz w:val="24"/>
          <w:lang w:eastAsia="ja-JP"/>
        </w:rPr>
      </w:pPr>
    </w:p>
    <w:p w14:paraId="30E02941" w14:textId="11D10A8C" w:rsidR="0034111C" w:rsidRPr="00A97C65" w:rsidRDefault="0034111C" w:rsidP="16512788">
      <w:pPr>
        <w:pStyle w:val="CRCoverPage"/>
        <w:rPr>
          <w:rFonts w:cs="Arial"/>
          <w:b/>
          <w:bCs/>
          <w:sz w:val="24"/>
          <w:szCs w:val="24"/>
          <w:lang w:val="en-US" w:eastAsia="ja-JP"/>
        </w:rPr>
      </w:pPr>
      <w:r w:rsidRPr="00A97C65">
        <w:rPr>
          <w:rFonts w:cs="Arial"/>
          <w:b/>
          <w:bCs/>
          <w:sz w:val="24"/>
          <w:szCs w:val="24"/>
          <w:lang w:val="en-US"/>
        </w:rPr>
        <w:t>Agenda item:</w:t>
      </w:r>
      <w:r w:rsidRPr="00A97C65">
        <w:rPr>
          <w:rFonts w:cs="Arial"/>
          <w:b/>
          <w:bCs/>
          <w:sz w:val="24"/>
          <w:lang w:val="en-US"/>
        </w:rPr>
        <w:tab/>
      </w:r>
      <w:r w:rsidRPr="00A97C65">
        <w:rPr>
          <w:rFonts w:cs="Arial"/>
          <w:b/>
          <w:bCs/>
          <w:sz w:val="24"/>
          <w:lang w:val="en-US"/>
        </w:rPr>
        <w:tab/>
      </w:r>
      <w:r w:rsidR="000E0172" w:rsidRPr="00A97C65">
        <w:rPr>
          <w:rFonts w:cs="Arial"/>
          <w:b/>
          <w:bCs/>
          <w:sz w:val="24"/>
          <w:szCs w:val="24"/>
          <w:lang w:val="en-US"/>
        </w:rPr>
        <w:t>8.16.7</w:t>
      </w:r>
    </w:p>
    <w:p w14:paraId="30E02942" w14:textId="11CBDC88" w:rsidR="00E128F2" w:rsidRPr="00A97C65" w:rsidRDefault="0034111C" w:rsidP="16512788">
      <w:pPr>
        <w:tabs>
          <w:tab w:val="left" w:pos="1985"/>
        </w:tabs>
        <w:spacing w:after="120"/>
        <w:ind w:left="1985" w:hanging="1985"/>
        <w:rPr>
          <w:rFonts w:ascii="Arial" w:hAnsi="Arial" w:cs="Arial"/>
          <w:b/>
          <w:bCs/>
          <w:sz w:val="24"/>
          <w:szCs w:val="24"/>
        </w:rPr>
      </w:pPr>
      <w:r w:rsidRPr="00A97C65">
        <w:rPr>
          <w:rFonts w:ascii="Arial" w:hAnsi="Arial" w:cs="Arial"/>
          <w:b/>
          <w:bCs/>
          <w:sz w:val="24"/>
          <w:szCs w:val="24"/>
        </w:rPr>
        <w:t>Source:</w:t>
      </w:r>
      <w:r w:rsidRPr="00A97C65">
        <w:rPr>
          <w:rFonts w:ascii="Arial" w:hAnsi="Arial" w:cs="Arial"/>
          <w:b/>
          <w:bCs/>
          <w:sz w:val="24"/>
        </w:rPr>
        <w:tab/>
      </w:r>
      <w:r w:rsidR="00013455" w:rsidRPr="00A97C65">
        <w:rPr>
          <w:rFonts w:ascii="Arial" w:hAnsi="Arial" w:cs="Arial"/>
          <w:b/>
          <w:bCs/>
          <w:sz w:val="24"/>
          <w:szCs w:val="24"/>
        </w:rPr>
        <w:t xml:space="preserve">Nokia, </w:t>
      </w:r>
      <w:r w:rsidR="00E67802" w:rsidRPr="00A97C65">
        <w:rPr>
          <w:rFonts w:ascii="Arial" w:hAnsi="Arial" w:cs="Arial"/>
          <w:b/>
          <w:bCs/>
          <w:sz w:val="24"/>
          <w:szCs w:val="24"/>
        </w:rPr>
        <w:t>Nokia</w:t>
      </w:r>
      <w:r w:rsidR="00013455" w:rsidRPr="00A97C65">
        <w:rPr>
          <w:rFonts w:ascii="Arial" w:hAnsi="Arial" w:cs="Arial"/>
          <w:b/>
          <w:bCs/>
          <w:sz w:val="24"/>
          <w:szCs w:val="24"/>
        </w:rPr>
        <w:t xml:space="preserve"> Shanghai Bell</w:t>
      </w:r>
    </w:p>
    <w:p w14:paraId="30E02943" w14:textId="3BCF0311" w:rsidR="0034111C" w:rsidRPr="00A97C65" w:rsidRDefault="0034111C" w:rsidP="16512788">
      <w:pPr>
        <w:ind w:left="1985" w:hanging="1985"/>
        <w:rPr>
          <w:rFonts w:ascii="Arial" w:hAnsi="Arial" w:cs="Arial"/>
          <w:b/>
          <w:bCs/>
          <w:sz w:val="24"/>
        </w:rPr>
      </w:pPr>
      <w:r w:rsidRPr="00A97C65">
        <w:rPr>
          <w:rFonts w:ascii="Arial" w:hAnsi="Arial" w:cs="Arial"/>
          <w:b/>
          <w:bCs/>
          <w:sz w:val="24"/>
          <w:szCs w:val="24"/>
        </w:rPr>
        <w:t>Title:</w:t>
      </w:r>
      <w:r w:rsidRPr="00A97C65">
        <w:rPr>
          <w:rFonts w:ascii="Arial" w:hAnsi="Arial" w:cs="Arial"/>
          <w:b/>
          <w:bCs/>
          <w:sz w:val="24"/>
        </w:rPr>
        <w:tab/>
      </w:r>
      <w:r w:rsidR="00C9452D" w:rsidRPr="00A97C65">
        <w:rPr>
          <w:rFonts w:ascii="Arial" w:hAnsi="Arial" w:cs="Arial"/>
          <w:b/>
          <w:bCs/>
          <w:sz w:val="24"/>
        </w:rPr>
        <w:t xml:space="preserve">On UE features for </w:t>
      </w:r>
      <w:r w:rsidR="00AD5556" w:rsidRPr="00A97C65">
        <w:rPr>
          <w:rFonts w:ascii="Arial" w:hAnsi="Arial" w:cs="Arial"/>
          <w:b/>
          <w:bCs/>
          <w:sz w:val="24"/>
        </w:rPr>
        <w:t>NR Mobility Enhancements</w:t>
      </w:r>
    </w:p>
    <w:p w14:paraId="16CEE0B8" w14:textId="69E99B83" w:rsidR="006878DF" w:rsidRPr="00A97C65" w:rsidRDefault="006878DF" w:rsidP="16512788">
      <w:pPr>
        <w:ind w:left="1985" w:hanging="1985"/>
        <w:rPr>
          <w:rFonts w:ascii="Arial" w:hAnsi="Arial" w:cs="Arial"/>
          <w:b/>
          <w:bCs/>
          <w:sz w:val="24"/>
          <w:szCs w:val="24"/>
        </w:rPr>
      </w:pPr>
      <w:r w:rsidRPr="00A97C65">
        <w:rPr>
          <w:rFonts w:ascii="Arial" w:hAnsi="Arial" w:cs="Arial"/>
          <w:b/>
          <w:bCs/>
          <w:sz w:val="24"/>
        </w:rPr>
        <w:t>WI Code:</w:t>
      </w:r>
      <w:r w:rsidRPr="00A97C65">
        <w:rPr>
          <w:rFonts w:ascii="Arial" w:hAnsi="Arial" w:cs="Arial"/>
          <w:b/>
          <w:bCs/>
          <w:sz w:val="24"/>
        </w:rPr>
        <w:tab/>
        <w:t>NR_Mob_enh2-Core</w:t>
      </w:r>
    </w:p>
    <w:p w14:paraId="06460424" w14:textId="0ABC9183" w:rsidR="008207FD" w:rsidRPr="00A97C65" w:rsidRDefault="0034111C" w:rsidP="008207FD">
      <w:pPr>
        <w:rPr>
          <w:rFonts w:ascii="Arial" w:hAnsi="Arial" w:cs="Arial"/>
          <w:b/>
          <w:bCs/>
          <w:sz w:val="24"/>
          <w:szCs w:val="24"/>
        </w:rPr>
      </w:pPr>
      <w:r w:rsidRPr="00A97C65">
        <w:rPr>
          <w:rFonts w:ascii="Arial" w:hAnsi="Arial" w:cs="Arial"/>
          <w:b/>
          <w:bCs/>
          <w:sz w:val="24"/>
          <w:szCs w:val="24"/>
        </w:rPr>
        <w:t xml:space="preserve">Document </w:t>
      </w:r>
      <w:r w:rsidR="3E61DC49" w:rsidRPr="00A97C65">
        <w:rPr>
          <w:rFonts w:ascii="Arial" w:hAnsi="Arial" w:cs="Arial"/>
          <w:b/>
          <w:bCs/>
          <w:sz w:val="24"/>
          <w:szCs w:val="24"/>
        </w:rPr>
        <w:t>for:</w:t>
      </w:r>
      <w:r w:rsidRPr="00A97C65">
        <w:rPr>
          <w:rFonts w:ascii="Arial" w:hAnsi="Arial" w:cs="Arial"/>
          <w:b/>
          <w:bCs/>
          <w:sz w:val="24"/>
        </w:rPr>
        <w:tab/>
      </w:r>
      <w:r w:rsidR="00220615" w:rsidRPr="00A97C65">
        <w:rPr>
          <w:rFonts w:ascii="Arial" w:hAnsi="Arial" w:cs="Arial"/>
          <w:b/>
          <w:bCs/>
          <w:sz w:val="24"/>
        </w:rPr>
        <w:tab/>
      </w:r>
      <w:r w:rsidRPr="00A97C65">
        <w:rPr>
          <w:rFonts w:ascii="Arial" w:hAnsi="Arial" w:cs="Arial"/>
          <w:b/>
          <w:bCs/>
          <w:sz w:val="24"/>
          <w:szCs w:val="24"/>
        </w:rPr>
        <w:t>Discussion and Decision</w:t>
      </w:r>
    </w:p>
    <w:p w14:paraId="7CF7938E" w14:textId="633C7172" w:rsidR="00ED1327" w:rsidRPr="00A97C65" w:rsidRDefault="00EE7FA7" w:rsidP="00ED1327">
      <w:pPr>
        <w:pStyle w:val="Heading1"/>
        <w:rPr>
          <w:lang w:val="en-US"/>
        </w:rPr>
      </w:pPr>
      <w:r w:rsidRPr="00A97C65">
        <w:rPr>
          <w:lang w:val="en-US"/>
        </w:rPr>
        <w:t>Introduction</w:t>
      </w:r>
    </w:p>
    <w:p w14:paraId="7C7BDFAF" w14:textId="3FC4FB55" w:rsidR="006878DF" w:rsidRPr="008F051B" w:rsidRDefault="006878DF" w:rsidP="006878DF">
      <w:pPr>
        <w:rPr>
          <w:rFonts w:ascii="Times New Roman" w:hAnsi="Times New Roman" w:cs="Times New Roman"/>
        </w:rPr>
      </w:pPr>
      <w:bookmarkStart w:id="1" w:name="_Hlk510705081"/>
      <w:r w:rsidRPr="008F051B">
        <w:rPr>
          <w:rFonts w:ascii="Times New Roman" w:hAnsi="Times New Roman" w:cs="Times New Roman"/>
        </w:rPr>
        <w:t>UE features for Rel-18 NR mobility enhancements were first discussed in RAN1#114</w:t>
      </w:r>
      <w:r w:rsidR="00E52627" w:rsidRPr="008F051B">
        <w:rPr>
          <w:rFonts w:ascii="Times New Roman" w:hAnsi="Times New Roman" w:cs="Times New Roman"/>
        </w:rPr>
        <w:t xml:space="preserve"> and discussion was continued in RAN1#114bis.</w:t>
      </w:r>
      <w:r w:rsidRPr="008F051B">
        <w:rPr>
          <w:rFonts w:ascii="Times New Roman" w:hAnsi="Times New Roman" w:cs="Times New Roman"/>
        </w:rPr>
        <w:t xml:space="preserve"> In this contribution, we provide our </w:t>
      </w:r>
      <w:r w:rsidR="001746CE" w:rsidRPr="008F051B">
        <w:rPr>
          <w:rFonts w:ascii="Times New Roman" w:hAnsi="Times New Roman" w:cs="Times New Roman"/>
        </w:rPr>
        <w:t>further</w:t>
      </w:r>
      <w:r w:rsidRPr="008F051B">
        <w:rPr>
          <w:rFonts w:ascii="Times New Roman" w:hAnsi="Times New Roman" w:cs="Times New Roman"/>
        </w:rPr>
        <w:t xml:space="preserve"> inputs to the </w:t>
      </w:r>
      <w:r w:rsidR="001746CE" w:rsidRPr="008F051B">
        <w:rPr>
          <w:rFonts w:ascii="Times New Roman" w:hAnsi="Times New Roman" w:cs="Times New Roman"/>
        </w:rPr>
        <w:t xml:space="preserve">open issue on </w:t>
      </w:r>
      <w:r w:rsidRPr="008F051B">
        <w:rPr>
          <w:rFonts w:ascii="Times New Roman" w:hAnsi="Times New Roman" w:cs="Times New Roman"/>
        </w:rPr>
        <w:t>UE features for Rel-18 NR mobility enhancements</w:t>
      </w:r>
      <w:r w:rsidR="770F12BB" w:rsidRPr="008F051B">
        <w:rPr>
          <w:rFonts w:ascii="Times New Roman" w:hAnsi="Times New Roman" w:cs="Times New Roman"/>
        </w:rPr>
        <w:t xml:space="preserve"> in RAN1#115</w:t>
      </w:r>
      <w:r w:rsidRPr="008F051B">
        <w:rPr>
          <w:rFonts w:ascii="Times New Roman" w:hAnsi="Times New Roman" w:cs="Times New Roman"/>
        </w:rPr>
        <w:t xml:space="preserve">. </w:t>
      </w:r>
    </w:p>
    <w:p w14:paraId="71230483" w14:textId="01C865EB" w:rsidR="00305297" w:rsidRPr="00A97C65" w:rsidRDefault="007820D0" w:rsidP="00A23DCA">
      <w:pPr>
        <w:pStyle w:val="Heading1"/>
        <w:rPr>
          <w:lang w:val="en-US"/>
        </w:rPr>
      </w:pPr>
      <w:r w:rsidRPr="00A97C65">
        <w:rPr>
          <w:lang w:val="en-US"/>
        </w:rPr>
        <w:t>Discussion</w:t>
      </w:r>
    </w:p>
    <w:p w14:paraId="04282B4B" w14:textId="0EA98804" w:rsidR="00BB6AA5" w:rsidRDefault="00AD6429" w:rsidP="0008563F">
      <w:pPr>
        <w:pStyle w:val="Heading2"/>
        <w:ind w:left="576" w:hanging="576"/>
        <w:rPr>
          <w:lang w:val="en-US"/>
        </w:rPr>
      </w:pPr>
      <w:r w:rsidRPr="00A97C65">
        <w:rPr>
          <w:lang w:val="en-US"/>
        </w:rPr>
        <w:t>L1 measurement and reports</w:t>
      </w:r>
    </w:p>
    <w:p w14:paraId="0EE1F60E" w14:textId="58F5DA9F" w:rsidR="008F051B" w:rsidRPr="008F051B" w:rsidRDefault="008B4394" w:rsidP="008F051B">
      <w:pPr>
        <w:spacing w:after="240"/>
        <w:rPr>
          <w:rFonts w:ascii="Times New Roman" w:hAnsi="Times New Roman" w:cs="Times New Roman"/>
        </w:rPr>
      </w:pPr>
      <w:r w:rsidRPr="008F051B">
        <w:rPr>
          <w:rFonts w:ascii="Times New Roman" w:hAnsi="Times New Roman" w:cs="Times New Roman"/>
        </w:rPr>
        <w:t xml:space="preserve">The feature groups </w:t>
      </w:r>
      <w:r w:rsidR="00721414" w:rsidRPr="008F051B">
        <w:rPr>
          <w:rFonts w:ascii="Times New Roman" w:hAnsi="Times New Roman" w:cs="Times New Roman"/>
        </w:rPr>
        <w:t xml:space="preserve">(FGs) </w:t>
      </w:r>
      <w:r w:rsidRPr="008F051B">
        <w:rPr>
          <w:rFonts w:ascii="Times New Roman" w:hAnsi="Times New Roman" w:cs="Times New Roman"/>
        </w:rPr>
        <w:t>45-1, 45-1a, and 45-2 on L1 measurement and reporting were discussed in the last RAN1 meeting with the following outcome which still has several open items [</w:t>
      </w:r>
      <w:r w:rsidR="001772F8" w:rsidRPr="008F051B">
        <w:rPr>
          <w:rFonts w:ascii="Times New Roman" w:hAnsi="Times New Roman" w:cs="Times New Roman"/>
        </w:rPr>
        <w:t>1</w:t>
      </w:r>
      <w:r w:rsidRPr="008F051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324"/>
        <w:gridCol w:w="5089"/>
        <w:gridCol w:w="1161"/>
        <w:gridCol w:w="537"/>
        <w:gridCol w:w="485"/>
        <w:gridCol w:w="2847"/>
        <w:gridCol w:w="1160"/>
        <w:gridCol w:w="485"/>
        <w:gridCol w:w="485"/>
        <w:gridCol w:w="485"/>
        <w:gridCol w:w="2768"/>
        <w:gridCol w:w="1544"/>
      </w:tblGrid>
      <w:tr w:rsidR="008E3C59" w:rsidRPr="008F051B" w14:paraId="21553EB8" w14:textId="77777777" w:rsidTr="009438C4">
        <w:tc>
          <w:tcPr>
            <w:tcW w:w="0" w:type="auto"/>
            <w:shd w:val="clear" w:color="auto" w:fill="auto"/>
          </w:tcPr>
          <w:p w14:paraId="13FB7D15"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eastAsia="MS Mincho" w:hAnsi="Times New Roman" w:cs="Times New Roman"/>
                <w:color w:val="000000" w:themeColor="text1"/>
                <w:lang w:eastAsia="ja-JP"/>
              </w:rPr>
              <w:t>45-1</w:t>
            </w:r>
          </w:p>
        </w:tc>
        <w:tc>
          <w:tcPr>
            <w:tcW w:w="0" w:type="auto"/>
            <w:shd w:val="clear" w:color="auto" w:fill="auto"/>
          </w:tcPr>
          <w:p w14:paraId="31FA56A3"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FF0000"/>
                <w:lang w:eastAsia="zh-CN"/>
              </w:rPr>
              <w:t xml:space="preserve">Intra-frequency </w:t>
            </w:r>
            <w:r w:rsidRPr="008F051B">
              <w:rPr>
                <w:rFonts w:ascii="Times New Roman" w:eastAsia="SimSun" w:hAnsi="Times New Roman" w:cs="Times New Roman"/>
                <w:color w:val="000000" w:themeColor="text1"/>
                <w:lang w:eastAsia="zh-CN"/>
              </w:rPr>
              <w:t>L1 measurement and reports for L1-L2 Triggered Mobility (LTM) procedure</w:t>
            </w:r>
            <w:r w:rsidRPr="008F051B">
              <w:rPr>
                <w:rFonts w:ascii="Times New Roman" w:eastAsia="SimSun" w:hAnsi="Times New Roman" w:cs="Times New Roman"/>
                <w:color w:val="000000" w:themeColor="text1"/>
                <w:highlight w:val="yellow"/>
                <w:lang w:eastAsia="zh-CN"/>
              </w:rPr>
              <w:t>[—processing capability]</w:t>
            </w:r>
          </w:p>
        </w:tc>
        <w:tc>
          <w:tcPr>
            <w:tcW w:w="0" w:type="auto"/>
            <w:shd w:val="clear" w:color="auto" w:fill="auto"/>
          </w:tcPr>
          <w:p w14:paraId="6BDA740B"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1. Support of </w:t>
            </w:r>
            <w:r w:rsidRPr="008F051B">
              <w:rPr>
                <w:rFonts w:ascii="Times New Roman" w:hAnsi="Times New Roman" w:cs="Times New Roman"/>
                <w:highlight w:val="yellow"/>
              </w:rPr>
              <w:t>[</w:t>
            </w:r>
            <w:r w:rsidRPr="008F051B">
              <w:rPr>
                <w:rFonts w:ascii="Times New Roman" w:hAnsi="Times New Roman" w:cs="Times New Roman"/>
                <w:color w:val="FF0000"/>
                <w:highlight w:val="yellow"/>
              </w:rPr>
              <w:t>RTD &gt; CP and RTD &lt;= CP</w:t>
            </w:r>
            <w:r w:rsidRPr="008F051B">
              <w:rPr>
                <w:rFonts w:ascii="Times New Roman" w:hAnsi="Times New Roman" w:cs="Times New Roman"/>
                <w:highlight w:val="yellow"/>
              </w:rPr>
              <w:t xml:space="preserve"> </w:t>
            </w:r>
            <w:r w:rsidRPr="008F051B">
              <w:rPr>
                <w:rFonts w:ascii="Times New Roman" w:hAnsi="Times New Roman" w:cs="Times New Roman"/>
                <w:strike/>
                <w:color w:val="FF0000"/>
                <w:highlight w:val="yellow"/>
              </w:rPr>
              <w:t>synchronous and asynchronous</w:t>
            </w:r>
            <w:r w:rsidRPr="008F051B">
              <w:rPr>
                <w:rFonts w:ascii="Times New Roman" w:hAnsi="Times New Roman" w:cs="Times New Roman"/>
                <w:highlight w:val="yellow"/>
              </w:rPr>
              <w:t>]</w:t>
            </w:r>
            <w:r w:rsidRPr="008F051B">
              <w:rPr>
                <w:rFonts w:ascii="Times New Roman" w:hAnsi="Times New Roman" w:cs="Times New Roman"/>
                <w:color w:val="000000" w:themeColor="text1"/>
              </w:rPr>
              <w:t xml:space="preserve"> </w:t>
            </w:r>
            <w:r w:rsidRPr="008F051B">
              <w:rPr>
                <w:rFonts w:ascii="Times New Roman" w:hAnsi="Times New Roman" w:cs="Times New Roman"/>
                <w:strike/>
                <w:color w:val="FF0000"/>
              </w:rPr>
              <w:t>[</w:t>
            </w:r>
            <w:r w:rsidRPr="008F051B">
              <w:rPr>
                <w:rFonts w:ascii="Times New Roman" w:hAnsi="Times New Roman" w:cs="Times New Roman"/>
                <w:color w:val="000000" w:themeColor="text1"/>
              </w:rPr>
              <w:t>intra-</w:t>
            </w:r>
            <w:r w:rsidRPr="008F051B">
              <w:rPr>
                <w:rFonts w:ascii="Times New Roman" w:hAnsi="Times New Roman" w:cs="Times New Roman"/>
                <w:strike/>
                <w:color w:val="FF0000"/>
              </w:rPr>
              <w:t>frequency and inter-</w:t>
            </w:r>
            <w:r w:rsidRPr="008F051B">
              <w:rPr>
                <w:rFonts w:ascii="Times New Roman" w:hAnsi="Times New Roman" w:cs="Times New Roman"/>
                <w:color w:val="000000" w:themeColor="text1"/>
              </w:rPr>
              <w:t>frequency</w:t>
            </w:r>
            <w:r w:rsidRPr="008F051B">
              <w:rPr>
                <w:rFonts w:ascii="Times New Roman" w:hAnsi="Times New Roman" w:cs="Times New Roman"/>
                <w:strike/>
                <w:color w:val="FF0000"/>
              </w:rPr>
              <w:t>]</w:t>
            </w:r>
            <w:r w:rsidRPr="008F051B">
              <w:rPr>
                <w:rFonts w:ascii="Times New Roman" w:hAnsi="Times New Roman" w:cs="Times New Roman"/>
                <w:color w:val="000000" w:themeColor="text1"/>
              </w:rPr>
              <w:t xml:space="preserve"> L1- RSRP measurement and reporting based on SSB(s) of candidate cell(s) </w:t>
            </w:r>
          </w:p>
          <w:p w14:paraId="36A2B91E" w14:textId="77777777" w:rsidR="008E3C59" w:rsidRPr="008F051B" w:rsidRDefault="008E3C59" w:rsidP="009438C4">
            <w:pPr>
              <w:rPr>
                <w:rFonts w:ascii="Times New Roman" w:hAnsi="Times New Roman" w:cs="Times New Roman"/>
                <w:strike/>
                <w:color w:val="FF0000"/>
              </w:rPr>
            </w:pPr>
            <w:r w:rsidRPr="008F051B">
              <w:rPr>
                <w:rFonts w:ascii="Times New Roman" w:hAnsi="Times New Roman" w:cs="Times New Roman"/>
                <w:strike/>
                <w:color w:val="FF0000"/>
              </w:rPr>
              <w:t>[</w:t>
            </w:r>
            <w:r w:rsidRPr="008F051B">
              <w:rPr>
                <w:rFonts w:ascii="Times New Roman" w:hAnsi="Times New Roman" w:cs="Times New Roman"/>
                <w:color w:val="000000" w:themeColor="text1"/>
              </w:rPr>
              <w:t xml:space="preserve">2. Maximum number of RRC configured candidate cells for </w:t>
            </w:r>
            <w:r w:rsidRPr="008F051B">
              <w:rPr>
                <w:rFonts w:ascii="Times New Roman" w:hAnsi="Times New Roman" w:cs="Times New Roman"/>
                <w:color w:val="FF0000"/>
              </w:rPr>
              <w:t xml:space="preserve">intra-frequency </w:t>
            </w:r>
            <w:r w:rsidRPr="008F051B">
              <w:rPr>
                <w:rFonts w:ascii="Times New Roman" w:hAnsi="Times New Roman" w:cs="Times New Roman"/>
                <w:color w:val="000000" w:themeColor="text1"/>
              </w:rPr>
              <w:t>L1-RSRP measurement</w:t>
            </w:r>
            <w:r w:rsidRPr="008F051B">
              <w:rPr>
                <w:rFonts w:ascii="Times New Roman" w:hAnsi="Times New Roman" w:cs="Times New Roman"/>
                <w:strike/>
                <w:color w:val="FF0000"/>
              </w:rPr>
              <w:t xml:space="preserve">] </w:t>
            </w:r>
          </w:p>
          <w:p w14:paraId="1BA475C3"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FF0000"/>
                <w:highlight w:val="yellow"/>
              </w:rPr>
              <w:t>[3. Maximum number of measured candidate cells for all periodic reports, activated semi-persistent reports, and triggered aperiodic reports at a given time]</w:t>
            </w:r>
          </w:p>
          <w:p w14:paraId="0F4686B8"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4. Support of up to L candidate cells and M beams in one report where a SSBRI-RSRP pair is used for each </w:t>
            </w:r>
            <w:r w:rsidRPr="008F051B">
              <w:rPr>
                <w:rFonts w:ascii="Times New Roman" w:hAnsi="Times New Roman" w:cs="Times New Roman"/>
                <w:color w:val="000000" w:themeColor="text1"/>
              </w:rPr>
              <w:lastRenderedPageBreak/>
              <w:t xml:space="preserve">beam report </w:t>
            </w:r>
            <w:r w:rsidRPr="008F051B">
              <w:rPr>
                <w:rFonts w:ascii="Times New Roman" w:hAnsi="Times New Roman" w:cs="Times New Roman"/>
                <w:color w:val="FF0000"/>
              </w:rPr>
              <w:t>for intra-frequency L1-RSRP measurement</w:t>
            </w:r>
            <w:r w:rsidRPr="008F051B">
              <w:rPr>
                <w:rFonts w:ascii="Times New Roman" w:hAnsi="Times New Roman" w:cs="Times New Roman"/>
                <w:color w:val="000000" w:themeColor="text1"/>
              </w:rPr>
              <w:t xml:space="preserve">.  </w:t>
            </w:r>
          </w:p>
          <w:p w14:paraId="1FAB0242" w14:textId="77777777" w:rsidR="008E3C59" w:rsidRPr="008F051B" w:rsidRDefault="008E3C59" w:rsidP="009438C4">
            <w:pPr>
              <w:rPr>
                <w:rFonts w:ascii="Times New Roman" w:hAnsi="Times New Roman" w:cs="Times New Roman"/>
                <w:strike/>
              </w:rPr>
            </w:pPr>
            <w:r w:rsidRPr="008F051B">
              <w:rPr>
                <w:rFonts w:ascii="Times New Roman" w:hAnsi="Times New Roman" w:cs="Times New Roman"/>
                <w:highlight w:val="yellow"/>
              </w:rPr>
              <w:t xml:space="preserve">[5. The max number of SSB resources configured to measure L1-RSRP within a slot with candidate cells </w:t>
            </w:r>
            <w:r w:rsidRPr="008F051B">
              <w:rPr>
                <w:rFonts w:ascii="Times New Roman" w:hAnsi="Times New Roman" w:cs="Times New Roman"/>
                <w:color w:val="FF0000"/>
                <w:highlight w:val="yellow"/>
              </w:rPr>
              <w:t xml:space="preserve">and serving cell </w:t>
            </w:r>
            <w:r w:rsidRPr="008F051B">
              <w:rPr>
                <w:rFonts w:ascii="Times New Roman" w:hAnsi="Times New Roman" w:cs="Times New Roman"/>
                <w:highlight w:val="yellow"/>
              </w:rPr>
              <w:t>across all CC]</w:t>
            </w:r>
          </w:p>
        </w:tc>
        <w:tc>
          <w:tcPr>
            <w:tcW w:w="0" w:type="auto"/>
            <w:shd w:val="clear" w:color="auto" w:fill="auto"/>
          </w:tcPr>
          <w:p w14:paraId="7E826767"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eastAsia="MS Mincho" w:hAnsi="Times New Roman" w:cs="Times New Roman"/>
                <w:color w:val="FF0000"/>
                <w:lang w:val="en-US" w:eastAsia="ja-JP"/>
              </w:rPr>
              <w:lastRenderedPageBreak/>
              <w:t>2-21 or 2-22 or 2-23 or 2-23a</w:t>
            </w:r>
          </w:p>
        </w:tc>
        <w:tc>
          <w:tcPr>
            <w:tcW w:w="0" w:type="auto"/>
            <w:shd w:val="clear" w:color="auto" w:fill="auto"/>
          </w:tcPr>
          <w:p w14:paraId="6BC5DAEB"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206C56FE"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77521E38"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lang w:val="en-US" w:eastAsia="zh-CN"/>
              </w:rPr>
              <w:t xml:space="preserve">UE does not support </w:t>
            </w:r>
            <w:r w:rsidRPr="008F051B">
              <w:rPr>
                <w:rFonts w:ascii="Times New Roman" w:eastAsia="SimSun" w:hAnsi="Times New Roman" w:cs="Times New Roman"/>
                <w:color w:val="FF0000"/>
                <w:lang w:val="en-US" w:eastAsia="zh-CN"/>
              </w:rPr>
              <w:t>intra-frequency L1 measurement and reports for</w:t>
            </w:r>
            <w:r w:rsidRPr="008F051B">
              <w:rPr>
                <w:rFonts w:ascii="Times New Roman" w:eastAsia="SimSun" w:hAnsi="Times New Roman" w:cs="Times New Roman"/>
                <w:color w:val="000000" w:themeColor="text1"/>
                <w:lang w:val="en-US" w:eastAsia="zh-CN"/>
              </w:rPr>
              <w:t xml:space="preserve"> Rel-18 LTM operation</w:t>
            </w:r>
          </w:p>
        </w:tc>
        <w:tc>
          <w:tcPr>
            <w:tcW w:w="0" w:type="auto"/>
            <w:shd w:val="clear" w:color="auto" w:fill="auto"/>
          </w:tcPr>
          <w:p w14:paraId="245E4348"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eastAsia="SimSun" w:hAnsi="Times New Roman" w:cs="Times New Roman"/>
                <w:highlight w:val="yellow"/>
                <w:lang w:eastAsia="zh-CN"/>
              </w:rPr>
              <w:t>[Per band/BC]</w:t>
            </w:r>
          </w:p>
        </w:tc>
        <w:tc>
          <w:tcPr>
            <w:tcW w:w="0" w:type="auto"/>
            <w:shd w:val="clear" w:color="auto" w:fill="auto"/>
          </w:tcPr>
          <w:p w14:paraId="4F47DB3A"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12B21125"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54488072"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n/a</w:t>
            </w:r>
          </w:p>
        </w:tc>
        <w:tc>
          <w:tcPr>
            <w:tcW w:w="0" w:type="auto"/>
            <w:shd w:val="clear" w:color="auto" w:fill="auto"/>
          </w:tcPr>
          <w:p w14:paraId="7C74849B"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strike/>
                <w:color w:val="FF0000"/>
              </w:rPr>
              <w:t>[</w:t>
            </w:r>
            <w:r w:rsidRPr="008F051B">
              <w:rPr>
                <w:rFonts w:ascii="Times New Roman" w:hAnsi="Times New Roman" w:cs="Times New Roman"/>
                <w:color w:val="000000" w:themeColor="text1"/>
              </w:rPr>
              <w:t>Component 2 candidate values: {1,2,3,4,5,6,7</w:t>
            </w:r>
            <w:r w:rsidRPr="008F051B">
              <w:rPr>
                <w:rFonts w:ascii="Times New Roman" w:hAnsi="Times New Roman" w:cs="Times New Roman"/>
                <w:color w:val="FF0000"/>
              </w:rPr>
              <w:t>,8</w:t>
            </w:r>
            <w:r w:rsidRPr="008F051B">
              <w:rPr>
                <w:rFonts w:ascii="Times New Roman" w:hAnsi="Times New Roman" w:cs="Times New Roman"/>
                <w:color w:val="000000" w:themeColor="text1"/>
              </w:rPr>
              <w:t>}</w:t>
            </w:r>
            <w:r w:rsidRPr="008F051B">
              <w:rPr>
                <w:rFonts w:ascii="Times New Roman" w:hAnsi="Times New Roman" w:cs="Times New Roman"/>
                <w:strike/>
                <w:color w:val="FF0000"/>
              </w:rPr>
              <w:t>]</w:t>
            </w:r>
          </w:p>
          <w:p w14:paraId="1D101D6E" w14:textId="77777777" w:rsidR="008E3C59" w:rsidRPr="008F051B" w:rsidRDefault="008E3C59" w:rsidP="009438C4">
            <w:pPr>
              <w:rPr>
                <w:rFonts w:ascii="Times New Roman" w:hAnsi="Times New Roman" w:cs="Times New Roman"/>
                <w:color w:val="000000" w:themeColor="text1"/>
              </w:rPr>
            </w:pPr>
          </w:p>
          <w:p w14:paraId="0E45C6D4"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FF0000"/>
                <w:highlight w:val="yellow"/>
              </w:rPr>
              <w:t>[Component 3 candidate values: FFS {1,2,3,4,5,6,7, 8}]</w:t>
            </w:r>
          </w:p>
          <w:p w14:paraId="25E95988" w14:textId="77777777" w:rsidR="008E3C59" w:rsidRPr="008F051B" w:rsidRDefault="008E3C59" w:rsidP="009438C4">
            <w:pPr>
              <w:rPr>
                <w:rFonts w:ascii="Times New Roman" w:hAnsi="Times New Roman" w:cs="Times New Roman"/>
                <w:color w:val="000000" w:themeColor="text1"/>
              </w:rPr>
            </w:pPr>
          </w:p>
          <w:p w14:paraId="041C77D3"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Component 4 candidate values: </w:t>
            </w:r>
          </w:p>
          <w:p w14:paraId="532D7CB8"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000000" w:themeColor="text1"/>
              </w:rPr>
              <w:t>L: {</w:t>
            </w:r>
            <w:r w:rsidRPr="008F051B">
              <w:rPr>
                <w:rFonts w:ascii="Times New Roman" w:hAnsi="Times New Roman" w:cs="Times New Roman"/>
                <w:strike/>
                <w:color w:val="FF0000"/>
              </w:rPr>
              <w:t>[</w:t>
            </w:r>
            <w:r w:rsidRPr="008F051B">
              <w:rPr>
                <w:rFonts w:ascii="Times New Roman" w:hAnsi="Times New Roman" w:cs="Times New Roman"/>
                <w:color w:val="000000" w:themeColor="text1"/>
              </w:rPr>
              <w:t>1,</w:t>
            </w:r>
            <w:r w:rsidRPr="008F051B">
              <w:rPr>
                <w:rFonts w:ascii="Times New Roman" w:hAnsi="Times New Roman" w:cs="Times New Roman"/>
                <w:strike/>
                <w:color w:val="FF0000"/>
              </w:rPr>
              <w:t>]</w:t>
            </w:r>
            <w:r w:rsidRPr="008F051B">
              <w:rPr>
                <w:rFonts w:ascii="Times New Roman" w:hAnsi="Times New Roman" w:cs="Times New Roman"/>
                <w:color w:val="000000" w:themeColor="text1"/>
              </w:rPr>
              <w:t xml:space="preserve"> 2,3,4}</w:t>
            </w:r>
          </w:p>
          <w:p w14:paraId="131678FC"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000000" w:themeColor="text1"/>
              </w:rPr>
              <w:t>M: {1, 2,3,4}</w:t>
            </w:r>
          </w:p>
          <w:p w14:paraId="602C22BA" w14:textId="77777777" w:rsidR="008E3C59" w:rsidRPr="008F051B" w:rsidRDefault="008E3C59" w:rsidP="009438C4">
            <w:pPr>
              <w:rPr>
                <w:rFonts w:ascii="Times New Roman" w:hAnsi="Times New Roman" w:cs="Times New Roman"/>
                <w:color w:val="000000" w:themeColor="text1"/>
              </w:rPr>
            </w:pPr>
            <w:r w:rsidRPr="008F051B">
              <w:rPr>
                <w:rFonts w:ascii="Times New Roman" w:hAnsi="Times New Roman" w:cs="Times New Roman"/>
                <w:color w:val="000000" w:themeColor="text1"/>
              </w:rPr>
              <w:lastRenderedPageBreak/>
              <w:t xml:space="preserve">M </w:t>
            </w:r>
            <w:r w:rsidRPr="008F051B">
              <w:rPr>
                <w:rFonts w:ascii="Times New Roman" w:hAnsi="Times New Roman" w:cs="Times New Roman"/>
                <w:color w:val="000000" w:themeColor="text1"/>
              </w:rPr>
              <w:sym w:font="Symbol" w:char="F0B4"/>
            </w:r>
            <w:r w:rsidRPr="008F051B">
              <w:rPr>
                <w:rFonts w:ascii="Times New Roman" w:hAnsi="Times New Roman" w:cs="Times New Roman"/>
                <w:color w:val="000000" w:themeColor="text1"/>
              </w:rPr>
              <w:t xml:space="preserve"> L: </w:t>
            </w:r>
            <w:r w:rsidRPr="008F051B">
              <w:rPr>
                <w:rFonts w:ascii="Times New Roman" w:hAnsi="Times New Roman" w:cs="Times New Roman"/>
                <w:strike/>
                <w:color w:val="FF0000"/>
              </w:rPr>
              <w:t>FFS</w:t>
            </w:r>
            <w:r w:rsidRPr="008F051B">
              <w:rPr>
                <w:rFonts w:ascii="Times New Roman" w:hAnsi="Times New Roman" w:cs="Times New Roman"/>
                <w:color w:val="FF0000"/>
              </w:rPr>
              <w:t xml:space="preserve"> {1,2,3,4, </w:t>
            </w:r>
            <w:r w:rsidRPr="008F051B">
              <w:rPr>
                <w:rFonts w:ascii="Times New Roman" w:hAnsi="Times New Roman" w:cs="Times New Roman"/>
                <w:color w:val="FF0000"/>
                <w:highlight w:val="yellow"/>
              </w:rPr>
              <w:t>[6, 8, 9, 12, 16]</w:t>
            </w:r>
            <w:r w:rsidRPr="008F051B">
              <w:rPr>
                <w:rFonts w:ascii="Times New Roman" w:hAnsi="Times New Roman" w:cs="Times New Roman"/>
                <w:color w:val="FF0000"/>
              </w:rPr>
              <w:t>}</w:t>
            </w:r>
          </w:p>
          <w:p w14:paraId="183D28D7" w14:textId="77777777" w:rsidR="008E3C59" w:rsidRPr="008F051B" w:rsidRDefault="008E3C59" w:rsidP="009438C4">
            <w:pPr>
              <w:rPr>
                <w:rFonts w:ascii="Times New Roman" w:hAnsi="Times New Roman" w:cs="Times New Roman"/>
                <w:color w:val="000000" w:themeColor="text1"/>
              </w:rPr>
            </w:pPr>
          </w:p>
          <w:p w14:paraId="7D548FD3" w14:textId="77777777" w:rsidR="008E3C59" w:rsidRPr="008F051B" w:rsidRDefault="008E3C59" w:rsidP="009438C4">
            <w:pPr>
              <w:pStyle w:val="TAL"/>
              <w:rPr>
                <w:rFonts w:ascii="Times New Roman" w:eastAsia="Yu Mincho" w:hAnsi="Times New Roman" w:cs="Times New Roman"/>
                <w:color w:val="000000" w:themeColor="text1"/>
                <w:sz w:val="22"/>
              </w:rPr>
            </w:pPr>
            <w:r w:rsidRPr="008F051B">
              <w:rPr>
                <w:rFonts w:ascii="Times New Roman" w:hAnsi="Times New Roman" w:cs="Times New Roman"/>
                <w:sz w:val="22"/>
                <w:highlight w:val="yellow"/>
              </w:rPr>
              <w:t>[</w:t>
            </w:r>
            <w:r w:rsidRPr="008F051B">
              <w:rPr>
                <w:rFonts w:ascii="Times New Roman" w:hAnsi="Times New Roman" w:cs="Times New Roman"/>
                <w:color w:val="000000" w:themeColor="text1"/>
                <w:sz w:val="22"/>
                <w:highlight w:val="yellow"/>
              </w:rPr>
              <w:t>Component 5 candidate values: {1,2,4,8}</w:t>
            </w:r>
            <w:r w:rsidRPr="008F051B">
              <w:rPr>
                <w:rFonts w:ascii="Times New Roman" w:hAnsi="Times New Roman" w:cs="Times New Roman"/>
                <w:strike/>
                <w:sz w:val="22"/>
                <w:highlight w:val="yellow"/>
              </w:rPr>
              <w:t>]</w:t>
            </w:r>
          </w:p>
        </w:tc>
        <w:tc>
          <w:tcPr>
            <w:tcW w:w="0" w:type="auto"/>
            <w:shd w:val="clear" w:color="auto" w:fill="auto"/>
          </w:tcPr>
          <w:p w14:paraId="301E9C0C" w14:textId="77777777" w:rsidR="008E3C59" w:rsidRPr="008F051B" w:rsidRDefault="008E3C59" w:rsidP="009438C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rPr>
              <w:lastRenderedPageBreak/>
              <w:t>Optional with capability signalling</w:t>
            </w:r>
          </w:p>
        </w:tc>
      </w:tr>
      <w:tr w:rsidR="008E3C59" w:rsidRPr="008F051B" w14:paraId="5224AC2F" w14:textId="77777777" w:rsidTr="009438C4">
        <w:tc>
          <w:tcPr>
            <w:tcW w:w="0" w:type="auto"/>
            <w:shd w:val="clear" w:color="auto" w:fill="auto"/>
          </w:tcPr>
          <w:p w14:paraId="13E41556" w14:textId="19223F43" w:rsidR="008E3C59" w:rsidRPr="008F051B" w:rsidRDefault="008E3C59" w:rsidP="008E3C59">
            <w:pPr>
              <w:pStyle w:val="maintext"/>
              <w:ind w:firstLineChars="0" w:firstLine="0"/>
              <w:jc w:val="left"/>
              <w:rPr>
                <w:rFonts w:ascii="Times New Roman" w:eastAsia="MS Mincho" w:hAnsi="Times New Roman" w:cs="Times New Roman"/>
                <w:color w:val="000000" w:themeColor="text1"/>
                <w:lang w:eastAsia="ja-JP"/>
              </w:rPr>
            </w:pPr>
            <w:r w:rsidRPr="008F051B">
              <w:rPr>
                <w:rFonts w:ascii="Times New Roman" w:eastAsia="MS Mincho" w:hAnsi="Times New Roman" w:cs="Times New Roman"/>
                <w:color w:val="FF0000"/>
                <w:lang w:eastAsia="ja-JP"/>
              </w:rPr>
              <w:t>45-1a</w:t>
            </w:r>
          </w:p>
        </w:tc>
        <w:tc>
          <w:tcPr>
            <w:tcW w:w="0" w:type="auto"/>
            <w:shd w:val="clear" w:color="auto" w:fill="auto"/>
          </w:tcPr>
          <w:p w14:paraId="30133565" w14:textId="51E1A409" w:rsidR="008E3C59" w:rsidRPr="008F051B" w:rsidRDefault="008E3C59" w:rsidP="008E3C59">
            <w:pPr>
              <w:pStyle w:val="maintext"/>
              <w:ind w:firstLineChars="0" w:firstLine="0"/>
              <w:jc w:val="left"/>
              <w:rPr>
                <w:rFonts w:ascii="Times New Roman" w:eastAsia="SimSun" w:hAnsi="Times New Roman" w:cs="Times New Roman"/>
                <w:color w:val="FF0000"/>
                <w:lang w:eastAsia="zh-CN"/>
              </w:rPr>
            </w:pPr>
            <w:r w:rsidRPr="008F051B">
              <w:rPr>
                <w:rFonts w:ascii="Times New Roman" w:eastAsia="SimSun" w:hAnsi="Times New Roman" w:cs="Times New Roman"/>
                <w:color w:val="FF0000"/>
                <w:lang w:eastAsia="zh-CN"/>
              </w:rPr>
              <w:t>Inter-frequency L1 measurement and reports for L1-L2 Triggered Mobility (LTM) procedure</w:t>
            </w:r>
            <w:r w:rsidRPr="008F051B">
              <w:rPr>
                <w:rFonts w:ascii="Times New Roman" w:eastAsia="SimSun" w:hAnsi="Times New Roman" w:cs="Times New Roman"/>
                <w:color w:val="FF0000"/>
                <w:highlight w:val="yellow"/>
                <w:lang w:eastAsia="zh-CN"/>
              </w:rPr>
              <w:t>[—processing capability]</w:t>
            </w:r>
          </w:p>
        </w:tc>
        <w:tc>
          <w:tcPr>
            <w:tcW w:w="0" w:type="auto"/>
            <w:shd w:val="clear" w:color="auto" w:fill="auto"/>
          </w:tcPr>
          <w:p w14:paraId="585EDE09"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rPr>
              <w:t xml:space="preserve">1. Support of inter- frequency L1- RSRP measurement </w:t>
            </w:r>
            <w:r w:rsidRPr="008F051B">
              <w:rPr>
                <w:rFonts w:ascii="Times New Roman" w:hAnsi="Times New Roman" w:cs="Times New Roman"/>
                <w:color w:val="FF0000"/>
                <w:highlight w:val="yellow"/>
              </w:rPr>
              <w:t>[with and/or without gap]</w:t>
            </w:r>
            <w:r w:rsidRPr="008F051B">
              <w:rPr>
                <w:rFonts w:ascii="Times New Roman" w:hAnsi="Times New Roman" w:cs="Times New Roman"/>
                <w:color w:val="FF0000"/>
              </w:rPr>
              <w:t xml:space="preserve"> and reporting based on SSB(s) of candidate cell(s) </w:t>
            </w:r>
          </w:p>
          <w:p w14:paraId="4A78E745" w14:textId="77777777" w:rsidR="008E3C59" w:rsidRPr="008F051B" w:rsidRDefault="008E3C59" w:rsidP="008E3C59">
            <w:pPr>
              <w:rPr>
                <w:rFonts w:ascii="Times New Roman" w:hAnsi="Times New Roman" w:cs="Times New Roman"/>
                <w:strike/>
                <w:color w:val="FF0000"/>
              </w:rPr>
            </w:pPr>
            <w:r w:rsidRPr="008F051B">
              <w:rPr>
                <w:rFonts w:ascii="Times New Roman" w:hAnsi="Times New Roman" w:cs="Times New Roman"/>
                <w:color w:val="FF0000"/>
              </w:rPr>
              <w:t>2. Maximum number of RRC configured candidate cells for intra- and inter-frequency L1-RSRP measurement</w:t>
            </w:r>
          </w:p>
          <w:p w14:paraId="1B4D2067"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highlight w:val="yellow"/>
              </w:rPr>
              <w:t>[3. Maximum number of measured candidate cells for all periodic reports, activated semi-persistent reports, and triggered aperiodic reports at a given time for intra- and inter-frequency L1-RSRP measurement]</w:t>
            </w:r>
          </w:p>
          <w:p w14:paraId="78E0DD31"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rPr>
              <w:t>4. Support of up to L candidate cells and M beams in one report where a SSBRI-RSRP pair is used for each beam report for intra- and inter-frequency L1-RSRP measurement</w:t>
            </w:r>
          </w:p>
          <w:p w14:paraId="65928F78" w14:textId="77777777" w:rsidR="008E3C59" w:rsidRPr="008F051B" w:rsidRDefault="008E3C59" w:rsidP="008E3C59">
            <w:pPr>
              <w:rPr>
                <w:rFonts w:ascii="Times New Roman" w:hAnsi="Times New Roman" w:cs="Times New Roman"/>
                <w:color w:val="FF0000"/>
                <w:highlight w:val="yellow"/>
              </w:rPr>
            </w:pPr>
            <w:r w:rsidRPr="008F051B">
              <w:rPr>
                <w:rFonts w:ascii="Times New Roman" w:hAnsi="Times New Roman" w:cs="Times New Roman"/>
                <w:color w:val="FF0000"/>
                <w:highlight w:val="yellow"/>
              </w:rPr>
              <w:t>[5. The max number of SSB resources configured to measure L1-RSRP within a slot with candidate cells and serving cells across all CC for intra- and inter-frequency L1-RSRP measurement</w:t>
            </w:r>
          </w:p>
          <w:p w14:paraId="4296D35F"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highlight w:val="yellow"/>
              </w:rPr>
              <w:t>6. The max number of SSB resources configured to measure L1-RSRP across all the candidate cells and serving cells for intra- and inter-frequency L1-RSRP measurement]</w:t>
            </w:r>
          </w:p>
          <w:p w14:paraId="6BF44386" w14:textId="77777777" w:rsidR="008E3C59" w:rsidRPr="008F051B" w:rsidRDefault="008E3C59" w:rsidP="008E3C59">
            <w:pPr>
              <w:rPr>
                <w:rFonts w:ascii="Times New Roman" w:hAnsi="Times New Roman" w:cs="Times New Roman"/>
                <w:color w:val="000000" w:themeColor="text1"/>
              </w:rPr>
            </w:pPr>
          </w:p>
        </w:tc>
        <w:tc>
          <w:tcPr>
            <w:tcW w:w="0" w:type="auto"/>
            <w:shd w:val="clear" w:color="auto" w:fill="auto"/>
          </w:tcPr>
          <w:p w14:paraId="14CF51BC" w14:textId="2F37C91E" w:rsidR="008E3C59" w:rsidRPr="008F051B" w:rsidRDefault="008E3C59" w:rsidP="008E3C59">
            <w:pPr>
              <w:pStyle w:val="maintext"/>
              <w:ind w:firstLineChars="0" w:firstLine="0"/>
              <w:jc w:val="left"/>
              <w:rPr>
                <w:rFonts w:ascii="Times New Roman" w:eastAsia="MS Mincho" w:hAnsi="Times New Roman" w:cs="Times New Roman"/>
                <w:color w:val="FF0000"/>
                <w:lang w:val="en-US" w:eastAsia="ja-JP"/>
              </w:rPr>
            </w:pPr>
            <w:r w:rsidRPr="008F051B">
              <w:rPr>
                <w:rFonts w:ascii="Times New Roman" w:eastAsia="MS Mincho" w:hAnsi="Times New Roman" w:cs="Times New Roman"/>
                <w:color w:val="FF0000"/>
                <w:lang w:val="en-US" w:eastAsia="ja-JP"/>
              </w:rPr>
              <w:t>2-21 or 2-22 or 2-23 or 2-23a</w:t>
            </w:r>
            <w:r w:rsidRPr="008F051B">
              <w:rPr>
                <w:rFonts w:ascii="Times New Roman" w:eastAsia="MS Mincho" w:hAnsi="Times New Roman" w:cs="Times New Roman"/>
                <w:color w:val="7030A0"/>
                <w:lang w:val="en-US" w:eastAsia="ja-JP"/>
              </w:rPr>
              <w:t xml:space="preserve">, </w:t>
            </w:r>
            <w:r w:rsidRPr="008F051B">
              <w:rPr>
                <w:rFonts w:ascii="Times New Roman" w:eastAsia="MS Mincho" w:hAnsi="Times New Roman" w:cs="Times New Roman"/>
                <w:color w:val="FF0000"/>
                <w:lang w:val="en-US" w:eastAsia="ja-JP"/>
              </w:rPr>
              <w:t>45-1</w:t>
            </w:r>
          </w:p>
        </w:tc>
        <w:tc>
          <w:tcPr>
            <w:tcW w:w="0" w:type="auto"/>
            <w:shd w:val="clear" w:color="auto" w:fill="auto"/>
          </w:tcPr>
          <w:p w14:paraId="707F5C0E" w14:textId="0A2B4311" w:rsidR="008E3C59" w:rsidRPr="008F051B" w:rsidRDefault="008E3C59" w:rsidP="008E3C59">
            <w:pPr>
              <w:pStyle w:val="maintext"/>
              <w:ind w:firstLineChars="0" w:firstLine="0"/>
              <w:jc w:val="left"/>
              <w:rPr>
                <w:rFonts w:ascii="Times New Roman" w:eastAsia="SimSun" w:hAnsi="Times New Roman" w:cs="Times New Roman"/>
                <w:color w:val="000000" w:themeColor="text1"/>
                <w:lang w:eastAsia="zh-CN"/>
              </w:rPr>
            </w:pPr>
            <w:r w:rsidRPr="008F051B">
              <w:rPr>
                <w:rFonts w:ascii="Times New Roman" w:eastAsia="SimSun" w:hAnsi="Times New Roman" w:cs="Times New Roman"/>
                <w:color w:val="FF0000"/>
                <w:lang w:eastAsia="zh-CN"/>
              </w:rPr>
              <w:t>Yes</w:t>
            </w:r>
          </w:p>
        </w:tc>
        <w:tc>
          <w:tcPr>
            <w:tcW w:w="0" w:type="auto"/>
            <w:shd w:val="clear" w:color="auto" w:fill="auto"/>
          </w:tcPr>
          <w:p w14:paraId="60FB7F38" w14:textId="38B89B5F" w:rsidR="008E3C59" w:rsidRPr="008F051B" w:rsidRDefault="008E3C59" w:rsidP="008E3C59">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FF0000"/>
                <w:lang w:eastAsia="ja-JP"/>
              </w:rPr>
              <w:t>No</w:t>
            </w:r>
          </w:p>
        </w:tc>
        <w:tc>
          <w:tcPr>
            <w:tcW w:w="0" w:type="auto"/>
            <w:shd w:val="clear" w:color="auto" w:fill="auto"/>
          </w:tcPr>
          <w:p w14:paraId="2B4C642E" w14:textId="1D2D6E32" w:rsidR="008E3C59" w:rsidRPr="008F051B" w:rsidRDefault="008E3C59" w:rsidP="008E3C59">
            <w:pPr>
              <w:pStyle w:val="maintext"/>
              <w:ind w:firstLineChars="0" w:firstLine="0"/>
              <w:jc w:val="left"/>
              <w:rPr>
                <w:rFonts w:ascii="Times New Roman" w:eastAsia="SimSun" w:hAnsi="Times New Roman" w:cs="Times New Roman"/>
                <w:color w:val="000000" w:themeColor="text1"/>
                <w:lang w:val="en-US" w:eastAsia="zh-CN"/>
              </w:rPr>
            </w:pPr>
            <w:r w:rsidRPr="008F051B">
              <w:rPr>
                <w:rFonts w:ascii="Times New Roman" w:eastAsia="SimSun" w:hAnsi="Times New Roman" w:cs="Times New Roman"/>
                <w:color w:val="FF0000"/>
                <w:lang w:val="en-US" w:eastAsia="zh-CN"/>
              </w:rPr>
              <w:t>UE does not support inter-frequency L1 measurement and reports for Rel-18 LTM operation</w:t>
            </w:r>
          </w:p>
        </w:tc>
        <w:tc>
          <w:tcPr>
            <w:tcW w:w="0" w:type="auto"/>
            <w:shd w:val="clear" w:color="auto" w:fill="auto"/>
          </w:tcPr>
          <w:p w14:paraId="2CAC1493" w14:textId="72E9301B" w:rsidR="008E3C59" w:rsidRPr="008F051B" w:rsidRDefault="008E3C59" w:rsidP="008E3C59">
            <w:pPr>
              <w:pStyle w:val="maintext"/>
              <w:ind w:firstLineChars="0" w:firstLine="0"/>
              <w:jc w:val="left"/>
              <w:rPr>
                <w:rFonts w:ascii="Times New Roman" w:eastAsia="SimSun" w:hAnsi="Times New Roman" w:cs="Times New Roman"/>
                <w:highlight w:val="yellow"/>
                <w:lang w:eastAsia="zh-CN"/>
              </w:rPr>
            </w:pPr>
            <w:r w:rsidRPr="008F051B">
              <w:rPr>
                <w:rFonts w:ascii="Times New Roman" w:eastAsia="SimSun" w:hAnsi="Times New Roman" w:cs="Times New Roman"/>
                <w:color w:val="FF0000"/>
                <w:highlight w:val="yellow"/>
                <w:lang w:eastAsia="zh-CN"/>
              </w:rPr>
              <w:t>[Per band/BC]</w:t>
            </w:r>
          </w:p>
        </w:tc>
        <w:tc>
          <w:tcPr>
            <w:tcW w:w="0" w:type="auto"/>
            <w:shd w:val="clear" w:color="auto" w:fill="auto"/>
          </w:tcPr>
          <w:p w14:paraId="609E1967" w14:textId="76E761A2" w:rsidR="008E3C59" w:rsidRPr="008F051B" w:rsidRDefault="008E3C59" w:rsidP="008E3C59">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FF0000"/>
                <w:lang w:eastAsia="ja-JP"/>
              </w:rPr>
              <w:t>No</w:t>
            </w:r>
          </w:p>
        </w:tc>
        <w:tc>
          <w:tcPr>
            <w:tcW w:w="0" w:type="auto"/>
            <w:shd w:val="clear" w:color="auto" w:fill="auto"/>
          </w:tcPr>
          <w:p w14:paraId="2C4161A1" w14:textId="25997E5C" w:rsidR="008E3C59" w:rsidRPr="008F051B" w:rsidRDefault="008E3C59" w:rsidP="008E3C59">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FF0000"/>
                <w:lang w:eastAsia="ja-JP"/>
              </w:rPr>
              <w:t>No</w:t>
            </w:r>
          </w:p>
        </w:tc>
        <w:tc>
          <w:tcPr>
            <w:tcW w:w="0" w:type="auto"/>
            <w:shd w:val="clear" w:color="auto" w:fill="auto"/>
          </w:tcPr>
          <w:p w14:paraId="634B35D4" w14:textId="0C9168AA" w:rsidR="008E3C59" w:rsidRPr="008F051B" w:rsidRDefault="008E3C59" w:rsidP="008E3C59">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FF0000"/>
                <w:lang w:eastAsia="ja-JP"/>
              </w:rPr>
              <w:t>n/a</w:t>
            </w:r>
          </w:p>
        </w:tc>
        <w:tc>
          <w:tcPr>
            <w:tcW w:w="0" w:type="auto"/>
            <w:shd w:val="clear" w:color="auto" w:fill="auto"/>
          </w:tcPr>
          <w:p w14:paraId="4169020C"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rPr>
              <w:t>Component 2 candidate values: {1,2,3,4,5,6,7,8}</w:t>
            </w:r>
          </w:p>
          <w:p w14:paraId="74805A5A" w14:textId="77777777" w:rsidR="008E3C59" w:rsidRPr="008F051B" w:rsidRDefault="008E3C59" w:rsidP="008E3C59">
            <w:pPr>
              <w:rPr>
                <w:rFonts w:ascii="Times New Roman" w:hAnsi="Times New Roman" w:cs="Times New Roman"/>
                <w:color w:val="FF0000"/>
              </w:rPr>
            </w:pPr>
          </w:p>
          <w:p w14:paraId="7B172049"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highlight w:val="yellow"/>
              </w:rPr>
              <w:t>[Component 3 candidate values: {1,2,3,4,5,6,7,8}]</w:t>
            </w:r>
          </w:p>
          <w:p w14:paraId="413E7872" w14:textId="77777777" w:rsidR="008E3C59" w:rsidRPr="008F051B" w:rsidRDefault="008E3C59" w:rsidP="008E3C59">
            <w:pPr>
              <w:rPr>
                <w:rFonts w:ascii="Times New Roman" w:hAnsi="Times New Roman" w:cs="Times New Roman"/>
                <w:color w:val="FF0000"/>
              </w:rPr>
            </w:pPr>
          </w:p>
          <w:p w14:paraId="149F84DC"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rPr>
              <w:t xml:space="preserve">Component 4 candidate values: </w:t>
            </w:r>
          </w:p>
          <w:p w14:paraId="46B89E6C"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rPr>
              <w:t>L: {1,2,3,4}</w:t>
            </w:r>
          </w:p>
          <w:p w14:paraId="33A27F69"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rPr>
              <w:t>M: {1,2,3,4}</w:t>
            </w:r>
          </w:p>
          <w:p w14:paraId="7BFEA161" w14:textId="77777777"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FF0000"/>
              </w:rPr>
              <w:t xml:space="preserve">M </w:t>
            </w:r>
            <w:r w:rsidRPr="008F051B">
              <w:rPr>
                <w:rFonts w:ascii="Times New Roman" w:hAnsi="Times New Roman" w:cs="Times New Roman"/>
                <w:color w:val="FF0000"/>
              </w:rPr>
              <w:sym w:font="Symbol" w:char="F0B4"/>
            </w:r>
            <w:r w:rsidRPr="008F051B">
              <w:rPr>
                <w:rFonts w:ascii="Times New Roman" w:hAnsi="Times New Roman" w:cs="Times New Roman"/>
                <w:color w:val="FF0000"/>
              </w:rPr>
              <w:t xml:space="preserve"> L: {1,2,3,4, </w:t>
            </w:r>
            <w:r w:rsidRPr="008F051B">
              <w:rPr>
                <w:rFonts w:ascii="Times New Roman" w:hAnsi="Times New Roman" w:cs="Times New Roman"/>
                <w:color w:val="FF0000"/>
                <w:highlight w:val="yellow"/>
              </w:rPr>
              <w:t>[6, 8, 9, 12, 16]</w:t>
            </w:r>
            <w:r w:rsidRPr="008F051B">
              <w:rPr>
                <w:rFonts w:ascii="Times New Roman" w:hAnsi="Times New Roman" w:cs="Times New Roman"/>
                <w:color w:val="FF0000"/>
              </w:rPr>
              <w:t>}</w:t>
            </w:r>
          </w:p>
          <w:p w14:paraId="7281F5F4" w14:textId="77777777" w:rsidR="008E3C59" w:rsidRPr="008F051B" w:rsidRDefault="008E3C59" w:rsidP="008E3C59">
            <w:pPr>
              <w:rPr>
                <w:rFonts w:ascii="Times New Roman" w:hAnsi="Times New Roman" w:cs="Times New Roman"/>
                <w:color w:val="FF0000"/>
              </w:rPr>
            </w:pPr>
          </w:p>
          <w:p w14:paraId="7EC58B3F" w14:textId="77777777" w:rsidR="008E3C59" w:rsidRPr="008F051B" w:rsidRDefault="008E3C59" w:rsidP="008E3C59">
            <w:pPr>
              <w:pStyle w:val="TAL"/>
              <w:rPr>
                <w:rFonts w:ascii="Times New Roman" w:hAnsi="Times New Roman" w:cs="Times New Roman"/>
                <w:color w:val="FF0000"/>
                <w:sz w:val="22"/>
              </w:rPr>
            </w:pPr>
            <w:r w:rsidRPr="008F051B">
              <w:rPr>
                <w:rFonts w:ascii="Times New Roman" w:hAnsi="Times New Roman" w:cs="Times New Roman"/>
                <w:color w:val="FF0000"/>
                <w:sz w:val="22"/>
              </w:rPr>
              <w:t>Component 5 candidate values: {1,2,4,8,16}</w:t>
            </w:r>
          </w:p>
          <w:p w14:paraId="7B7BE898" w14:textId="77777777" w:rsidR="008E3C59" w:rsidRPr="008F051B" w:rsidRDefault="008E3C59" w:rsidP="008E3C59">
            <w:pPr>
              <w:pStyle w:val="TAL"/>
              <w:rPr>
                <w:rFonts w:ascii="Times New Roman" w:hAnsi="Times New Roman" w:cs="Times New Roman"/>
                <w:color w:val="FF0000"/>
                <w:sz w:val="22"/>
              </w:rPr>
            </w:pPr>
          </w:p>
          <w:p w14:paraId="5B970109" w14:textId="77777777" w:rsidR="008E3C59" w:rsidRPr="008F051B" w:rsidRDefault="008E3C59" w:rsidP="008E3C59">
            <w:pPr>
              <w:pStyle w:val="TAL"/>
              <w:rPr>
                <w:rFonts w:ascii="Times New Roman" w:hAnsi="Times New Roman" w:cs="Times New Roman"/>
                <w:color w:val="FF0000"/>
                <w:sz w:val="22"/>
                <w:lang w:eastAsia="zh-CN"/>
              </w:rPr>
            </w:pPr>
            <w:r w:rsidRPr="008F051B">
              <w:rPr>
                <w:rFonts w:ascii="Times New Roman" w:hAnsi="Times New Roman" w:cs="Times New Roman"/>
                <w:color w:val="FF0000"/>
                <w:sz w:val="22"/>
                <w:lang w:eastAsia="zh-CN"/>
              </w:rPr>
              <w:t>Component 8</w:t>
            </w:r>
          </w:p>
          <w:p w14:paraId="4B0F8CD0" w14:textId="77777777" w:rsidR="008E3C59" w:rsidRPr="008F051B" w:rsidRDefault="008E3C59" w:rsidP="008E3C59">
            <w:pPr>
              <w:pStyle w:val="TAL"/>
              <w:rPr>
                <w:rFonts w:ascii="Times New Roman" w:hAnsi="Times New Roman" w:cs="Times New Roman"/>
                <w:color w:val="FF0000"/>
                <w:sz w:val="22"/>
                <w:lang w:eastAsia="zh-CN"/>
              </w:rPr>
            </w:pPr>
            <w:r w:rsidRPr="008F051B">
              <w:rPr>
                <w:rFonts w:ascii="Times New Roman" w:hAnsi="Times New Roman" w:cs="Times New Roman"/>
                <w:color w:val="FF0000"/>
                <w:sz w:val="22"/>
                <w:lang w:eastAsia="zh-CN"/>
              </w:rPr>
              <w:t>candidate values:</w:t>
            </w:r>
          </w:p>
          <w:p w14:paraId="2E99D989" w14:textId="77777777" w:rsidR="008E3C59" w:rsidRPr="008F051B" w:rsidRDefault="008E3C59" w:rsidP="008E3C59">
            <w:pPr>
              <w:pStyle w:val="TAL"/>
              <w:rPr>
                <w:rFonts w:ascii="Times New Roman" w:hAnsi="Times New Roman" w:cs="Times New Roman"/>
                <w:color w:val="FF0000"/>
                <w:sz w:val="22"/>
                <w:lang w:eastAsia="zh-CN"/>
              </w:rPr>
            </w:pPr>
            <w:r w:rsidRPr="008F051B">
              <w:rPr>
                <w:rFonts w:ascii="Times New Roman" w:hAnsi="Times New Roman" w:cs="Times New Roman"/>
                <w:color w:val="FF0000"/>
                <w:sz w:val="22"/>
                <w:lang w:eastAsia="zh-CN"/>
              </w:rPr>
              <w:t>{2,4,8,12,16,32,64}</w:t>
            </w:r>
          </w:p>
          <w:p w14:paraId="5F3B2BAB" w14:textId="77777777" w:rsidR="008E3C59" w:rsidRPr="008F051B" w:rsidRDefault="008E3C59" w:rsidP="008E3C59">
            <w:pPr>
              <w:pStyle w:val="TAL"/>
              <w:rPr>
                <w:rFonts w:ascii="Times New Roman" w:hAnsi="Times New Roman" w:cs="Times New Roman"/>
                <w:color w:val="FF0000"/>
                <w:sz w:val="22"/>
                <w:lang w:eastAsia="zh-CN"/>
              </w:rPr>
            </w:pPr>
          </w:p>
          <w:p w14:paraId="575CE5C6" w14:textId="7C072339" w:rsidR="008E3C59" w:rsidRPr="008F051B" w:rsidRDefault="008E3C59" w:rsidP="008E3C59">
            <w:pPr>
              <w:rPr>
                <w:rFonts w:ascii="Times New Roman" w:hAnsi="Times New Roman" w:cs="Times New Roman"/>
                <w:strike/>
                <w:color w:val="FF0000"/>
              </w:rPr>
            </w:pPr>
            <w:r w:rsidRPr="008F051B">
              <w:rPr>
                <w:rFonts w:ascii="Times New Roman" w:hAnsi="Times New Roman" w:cs="Times New Roman"/>
                <w:color w:val="FF0000"/>
                <w:lang w:eastAsia="zh-CN"/>
              </w:rPr>
              <w:t>Note: The component 5/6 are also counted in FG16-1g/16-1g-1</w:t>
            </w:r>
          </w:p>
        </w:tc>
        <w:tc>
          <w:tcPr>
            <w:tcW w:w="0" w:type="auto"/>
            <w:shd w:val="clear" w:color="auto" w:fill="auto"/>
          </w:tcPr>
          <w:p w14:paraId="21E7BC04" w14:textId="38DF3552" w:rsidR="008E3C59" w:rsidRPr="008F051B" w:rsidRDefault="008E3C59" w:rsidP="008E3C59">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FF0000"/>
              </w:rPr>
              <w:t>Optional with capability signalling</w:t>
            </w:r>
          </w:p>
        </w:tc>
      </w:tr>
      <w:tr w:rsidR="008E3C59" w:rsidRPr="008F051B" w14:paraId="65B08504" w14:textId="77777777" w:rsidTr="009438C4">
        <w:tc>
          <w:tcPr>
            <w:tcW w:w="0" w:type="auto"/>
            <w:shd w:val="clear" w:color="auto" w:fill="auto"/>
          </w:tcPr>
          <w:p w14:paraId="74D60DB0" w14:textId="572753E0" w:rsidR="008E3C59" w:rsidRPr="008F051B" w:rsidRDefault="008E3C59" w:rsidP="008E3C59">
            <w:pPr>
              <w:pStyle w:val="maintext"/>
              <w:ind w:firstLineChars="0" w:firstLine="0"/>
              <w:jc w:val="left"/>
              <w:rPr>
                <w:rFonts w:ascii="Times New Roman" w:eastAsia="MS Mincho" w:hAnsi="Times New Roman" w:cs="Times New Roman"/>
                <w:color w:val="FF0000"/>
                <w:lang w:eastAsia="ja-JP"/>
              </w:rPr>
            </w:pPr>
            <w:r w:rsidRPr="008F051B">
              <w:rPr>
                <w:rFonts w:ascii="Times New Roman" w:eastAsia="MS Mincho" w:hAnsi="Times New Roman" w:cs="Times New Roman"/>
                <w:color w:val="000000" w:themeColor="text1"/>
                <w:lang w:eastAsia="ja-JP"/>
              </w:rPr>
              <w:t>45-2</w:t>
            </w:r>
          </w:p>
        </w:tc>
        <w:tc>
          <w:tcPr>
            <w:tcW w:w="0" w:type="auto"/>
            <w:shd w:val="clear" w:color="auto" w:fill="auto"/>
          </w:tcPr>
          <w:p w14:paraId="52D803C9" w14:textId="1AC9A480" w:rsidR="008E3C59" w:rsidRPr="008F051B" w:rsidRDefault="008E3C59" w:rsidP="008E3C59">
            <w:pPr>
              <w:pStyle w:val="maintext"/>
              <w:ind w:firstLineChars="0" w:firstLine="0"/>
              <w:jc w:val="left"/>
              <w:rPr>
                <w:rFonts w:ascii="Times New Roman" w:eastAsia="SimSun" w:hAnsi="Times New Roman" w:cs="Times New Roman"/>
                <w:color w:val="FF0000"/>
                <w:lang w:eastAsia="zh-CN"/>
              </w:rPr>
            </w:pPr>
            <w:r w:rsidRPr="008F051B">
              <w:rPr>
                <w:rFonts w:ascii="Times New Roman" w:hAnsi="Times New Roman" w:cs="Times New Roman"/>
                <w:color w:val="000000" w:themeColor="text1"/>
              </w:rPr>
              <w:t xml:space="preserve">Inclusion of current </w:t>
            </w:r>
            <w:proofErr w:type="spellStart"/>
            <w:r w:rsidRPr="008F051B">
              <w:rPr>
                <w:rFonts w:ascii="Times New Roman" w:hAnsi="Times New Roman" w:cs="Times New Roman"/>
                <w:color w:val="000000" w:themeColor="text1"/>
              </w:rPr>
              <w:t>SpCell</w:t>
            </w:r>
            <w:proofErr w:type="spellEnd"/>
            <w:r w:rsidRPr="008F051B">
              <w:rPr>
                <w:rFonts w:ascii="Times New Roman" w:hAnsi="Times New Roman" w:cs="Times New Roman"/>
                <w:color w:val="000000" w:themeColor="text1"/>
              </w:rPr>
              <w:t xml:space="preserve"> in the L1 measurement report</w:t>
            </w:r>
          </w:p>
        </w:tc>
        <w:tc>
          <w:tcPr>
            <w:tcW w:w="0" w:type="auto"/>
            <w:shd w:val="clear" w:color="auto" w:fill="auto"/>
          </w:tcPr>
          <w:p w14:paraId="441610C2" w14:textId="44B87A19" w:rsidR="008E3C59" w:rsidRPr="008F051B" w:rsidRDefault="008E3C59" w:rsidP="008E3C59">
            <w:pPr>
              <w:rPr>
                <w:rFonts w:ascii="Times New Roman" w:hAnsi="Times New Roman" w:cs="Times New Roman"/>
                <w:color w:val="FF0000"/>
              </w:rPr>
            </w:pPr>
            <w:r w:rsidRPr="008F051B">
              <w:rPr>
                <w:rFonts w:ascii="Times New Roman" w:hAnsi="Times New Roman" w:cs="Times New Roman"/>
                <w:color w:val="000000" w:themeColor="text1"/>
              </w:rPr>
              <w:t xml:space="preserve">1. Support of </w:t>
            </w:r>
            <w:r w:rsidRPr="008F051B">
              <w:rPr>
                <w:rFonts w:ascii="Times New Roman" w:hAnsi="Times New Roman" w:cs="Times New Roman"/>
                <w:strike/>
                <w:color w:val="7030A0"/>
              </w:rPr>
              <w:t>[</w:t>
            </w:r>
            <w:r w:rsidRPr="008F051B">
              <w:rPr>
                <w:rFonts w:ascii="Times New Roman" w:hAnsi="Times New Roman" w:cs="Times New Roman"/>
                <w:color w:val="000000" w:themeColor="text1"/>
              </w:rPr>
              <w:t>always</w:t>
            </w:r>
            <w:r w:rsidRPr="008F051B">
              <w:rPr>
                <w:rFonts w:ascii="Times New Roman" w:hAnsi="Times New Roman" w:cs="Times New Roman"/>
                <w:strike/>
                <w:color w:val="7030A0"/>
              </w:rPr>
              <w:t>]</w:t>
            </w:r>
            <w:r w:rsidRPr="008F051B">
              <w:rPr>
                <w:rFonts w:ascii="Times New Roman" w:hAnsi="Times New Roman" w:cs="Times New Roman"/>
                <w:color w:val="000000" w:themeColor="text1"/>
              </w:rPr>
              <w:t xml:space="preserve"> including the current </w:t>
            </w:r>
            <w:proofErr w:type="spellStart"/>
            <w:r w:rsidRPr="008F051B">
              <w:rPr>
                <w:rFonts w:ascii="Times New Roman" w:hAnsi="Times New Roman" w:cs="Times New Roman"/>
                <w:color w:val="000000" w:themeColor="text1"/>
              </w:rPr>
              <w:t>SpCell</w:t>
            </w:r>
            <w:proofErr w:type="spellEnd"/>
            <w:r w:rsidRPr="008F051B">
              <w:rPr>
                <w:rFonts w:ascii="Times New Roman" w:hAnsi="Times New Roman" w:cs="Times New Roman"/>
                <w:color w:val="000000" w:themeColor="text1"/>
              </w:rPr>
              <w:t xml:space="preserve"> in the L1 measurement report</w:t>
            </w:r>
          </w:p>
        </w:tc>
        <w:tc>
          <w:tcPr>
            <w:tcW w:w="0" w:type="auto"/>
            <w:shd w:val="clear" w:color="auto" w:fill="auto"/>
          </w:tcPr>
          <w:p w14:paraId="1D8DBB0B" w14:textId="7430E260" w:rsidR="008E3C59" w:rsidRPr="008F051B" w:rsidRDefault="008E3C59" w:rsidP="008E3C59">
            <w:pPr>
              <w:pStyle w:val="maintext"/>
              <w:ind w:firstLineChars="0" w:firstLine="0"/>
              <w:jc w:val="left"/>
              <w:rPr>
                <w:rFonts w:ascii="Times New Roman" w:eastAsia="MS Mincho" w:hAnsi="Times New Roman" w:cs="Times New Roman"/>
                <w:color w:val="FF0000"/>
                <w:lang w:val="en-US" w:eastAsia="ja-JP"/>
              </w:rPr>
            </w:pPr>
            <w:r w:rsidRPr="008F051B">
              <w:rPr>
                <w:rFonts w:ascii="Times New Roman" w:eastAsia="MS Mincho" w:hAnsi="Times New Roman" w:cs="Times New Roman"/>
                <w:color w:val="000000" w:themeColor="text1"/>
                <w:lang w:eastAsia="ja-JP"/>
              </w:rPr>
              <w:t>45-1</w:t>
            </w:r>
          </w:p>
        </w:tc>
        <w:tc>
          <w:tcPr>
            <w:tcW w:w="0" w:type="auto"/>
            <w:shd w:val="clear" w:color="auto" w:fill="auto"/>
          </w:tcPr>
          <w:p w14:paraId="614D634B" w14:textId="12698027" w:rsidR="008E3C59" w:rsidRPr="008F051B" w:rsidRDefault="008E3C59" w:rsidP="008E3C59">
            <w:pPr>
              <w:pStyle w:val="maintext"/>
              <w:ind w:firstLineChars="0" w:firstLine="0"/>
              <w:jc w:val="left"/>
              <w:rPr>
                <w:rFonts w:ascii="Times New Roman" w:eastAsia="SimSun" w:hAnsi="Times New Roman" w:cs="Times New Roman"/>
                <w:color w:val="FF0000"/>
                <w:lang w:eastAsia="zh-CN"/>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70E72D54" w14:textId="746614A2" w:rsidR="008E3C59" w:rsidRPr="008F051B" w:rsidRDefault="008E3C59" w:rsidP="008E3C59">
            <w:pPr>
              <w:pStyle w:val="maintext"/>
              <w:ind w:firstLineChars="0" w:firstLine="0"/>
              <w:jc w:val="left"/>
              <w:rPr>
                <w:rFonts w:ascii="Times New Roman" w:hAnsi="Times New Roman" w:cs="Times New Roman"/>
                <w:color w:val="FF0000"/>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6FC2DDBC" w14:textId="0B327B19" w:rsidR="008E3C59" w:rsidRPr="008F051B" w:rsidRDefault="008E3C59" w:rsidP="008E3C59">
            <w:pPr>
              <w:pStyle w:val="maintext"/>
              <w:ind w:firstLineChars="0" w:firstLine="0"/>
              <w:jc w:val="left"/>
              <w:rPr>
                <w:rFonts w:ascii="Times New Roman" w:eastAsia="SimSun" w:hAnsi="Times New Roman" w:cs="Times New Roman"/>
                <w:color w:val="FF0000"/>
                <w:lang w:val="en-US" w:eastAsia="zh-CN"/>
              </w:rPr>
            </w:pPr>
            <w:r w:rsidRPr="008F051B">
              <w:rPr>
                <w:rFonts w:ascii="Times New Roman" w:eastAsia="SimSun" w:hAnsi="Times New Roman" w:cs="Times New Roman"/>
                <w:color w:val="000000" w:themeColor="text1"/>
                <w:lang w:val="en-US" w:eastAsia="zh-CN"/>
              </w:rPr>
              <w:t xml:space="preserve">UE does not </w:t>
            </w:r>
            <w:r w:rsidRPr="008F051B">
              <w:rPr>
                <w:rFonts w:ascii="Times New Roman" w:hAnsi="Times New Roman" w:cs="Times New Roman"/>
                <w:strike/>
                <w:color w:val="FF0000"/>
              </w:rPr>
              <w:t>[</w:t>
            </w:r>
            <w:r w:rsidRPr="008F051B">
              <w:rPr>
                <w:rFonts w:ascii="Times New Roman" w:hAnsi="Times New Roman" w:cs="Times New Roman"/>
                <w:color w:val="000000" w:themeColor="text1"/>
              </w:rPr>
              <w:t>always</w:t>
            </w:r>
            <w:r w:rsidRPr="008F051B">
              <w:rPr>
                <w:rFonts w:ascii="Times New Roman" w:hAnsi="Times New Roman" w:cs="Times New Roman"/>
                <w:strike/>
                <w:color w:val="FF0000"/>
              </w:rPr>
              <w:t>]</w:t>
            </w:r>
            <w:r w:rsidRPr="008F051B">
              <w:rPr>
                <w:rFonts w:ascii="Times New Roman" w:eastAsia="SimSun" w:hAnsi="Times New Roman" w:cs="Times New Roman"/>
                <w:color w:val="000000" w:themeColor="text1"/>
                <w:lang w:val="en-US" w:eastAsia="zh-CN"/>
              </w:rPr>
              <w:t xml:space="preserve"> include measurement report for </w:t>
            </w:r>
            <w:proofErr w:type="spellStart"/>
            <w:r w:rsidRPr="008F051B">
              <w:rPr>
                <w:rFonts w:ascii="Times New Roman" w:eastAsia="SimSun" w:hAnsi="Times New Roman" w:cs="Times New Roman"/>
                <w:color w:val="000000" w:themeColor="text1"/>
                <w:lang w:val="en-US" w:eastAsia="zh-CN"/>
              </w:rPr>
              <w:t>SpCell</w:t>
            </w:r>
            <w:proofErr w:type="spellEnd"/>
            <w:r w:rsidRPr="008F051B">
              <w:rPr>
                <w:rFonts w:ascii="Times New Roman" w:eastAsia="SimSun" w:hAnsi="Times New Roman" w:cs="Times New Roman"/>
                <w:color w:val="000000" w:themeColor="text1"/>
                <w:lang w:val="en-US" w:eastAsia="zh-CN"/>
              </w:rPr>
              <w:t xml:space="preserve"> in the L1 measurement report</w:t>
            </w:r>
          </w:p>
        </w:tc>
        <w:tc>
          <w:tcPr>
            <w:tcW w:w="0" w:type="auto"/>
            <w:shd w:val="clear" w:color="auto" w:fill="auto"/>
          </w:tcPr>
          <w:p w14:paraId="21C156A2" w14:textId="2AA92575" w:rsidR="008E3C59" w:rsidRPr="008F051B" w:rsidRDefault="008E3C59" w:rsidP="008E3C59">
            <w:pPr>
              <w:pStyle w:val="maintext"/>
              <w:ind w:firstLineChars="0" w:firstLine="0"/>
              <w:jc w:val="left"/>
              <w:rPr>
                <w:rFonts w:ascii="Times New Roman" w:eastAsia="SimSun" w:hAnsi="Times New Roman" w:cs="Times New Roman"/>
                <w:color w:val="FF0000"/>
                <w:highlight w:val="yellow"/>
                <w:lang w:eastAsia="zh-CN"/>
              </w:rPr>
            </w:pPr>
            <w:r w:rsidRPr="008F051B">
              <w:rPr>
                <w:rFonts w:ascii="Times New Roman" w:eastAsia="SimSun" w:hAnsi="Times New Roman" w:cs="Times New Roman"/>
                <w:highlight w:val="yellow"/>
                <w:lang w:eastAsia="zh-CN"/>
              </w:rPr>
              <w:t>[Per band/BC]</w:t>
            </w:r>
          </w:p>
        </w:tc>
        <w:tc>
          <w:tcPr>
            <w:tcW w:w="0" w:type="auto"/>
            <w:shd w:val="clear" w:color="auto" w:fill="auto"/>
          </w:tcPr>
          <w:p w14:paraId="11253688" w14:textId="360EB5E6" w:rsidR="008E3C59" w:rsidRPr="008F051B" w:rsidRDefault="008E3C59" w:rsidP="008E3C59">
            <w:pPr>
              <w:pStyle w:val="maintext"/>
              <w:ind w:firstLineChars="0" w:firstLine="0"/>
              <w:jc w:val="left"/>
              <w:rPr>
                <w:rFonts w:ascii="Times New Roman" w:hAnsi="Times New Roman" w:cs="Times New Roman"/>
                <w:color w:val="FF0000"/>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5BA9C34A" w14:textId="6D64FB77" w:rsidR="008E3C59" w:rsidRPr="008F051B" w:rsidRDefault="008E3C59" w:rsidP="008E3C59">
            <w:pPr>
              <w:pStyle w:val="maintext"/>
              <w:ind w:firstLineChars="0" w:firstLine="0"/>
              <w:jc w:val="left"/>
              <w:rPr>
                <w:rFonts w:ascii="Times New Roman" w:hAnsi="Times New Roman" w:cs="Times New Roman"/>
                <w:color w:val="FF0000"/>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1AB5DD74" w14:textId="560FE5F0" w:rsidR="008E3C59" w:rsidRPr="008F051B" w:rsidRDefault="008E3C59" w:rsidP="008E3C59">
            <w:pPr>
              <w:pStyle w:val="maintext"/>
              <w:ind w:firstLineChars="0" w:firstLine="0"/>
              <w:jc w:val="left"/>
              <w:rPr>
                <w:rFonts w:ascii="Times New Roman" w:hAnsi="Times New Roman" w:cs="Times New Roman"/>
                <w:color w:val="FF0000"/>
                <w:lang w:eastAsia="ja-JP"/>
              </w:rPr>
            </w:pPr>
            <w:r w:rsidRPr="008F051B">
              <w:rPr>
                <w:rFonts w:ascii="Times New Roman" w:hAnsi="Times New Roman" w:cs="Times New Roman"/>
                <w:color w:val="000000" w:themeColor="text1"/>
                <w:lang w:eastAsia="ja-JP"/>
              </w:rPr>
              <w:t>n/a</w:t>
            </w:r>
          </w:p>
        </w:tc>
        <w:tc>
          <w:tcPr>
            <w:tcW w:w="0" w:type="auto"/>
            <w:shd w:val="clear" w:color="auto" w:fill="auto"/>
          </w:tcPr>
          <w:p w14:paraId="4DFD7060" w14:textId="3AF4FCA2" w:rsidR="008E3C59" w:rsidRPr="008F051B" w:rsidRDefault="008E3C59" w:rsidP="008E3C59">
            <w:pPr>
              <w:rPr>
                <w:rFonts w:ascii="Times New Roman" w:hAnsi="Times New Roman" w:cs="Times New Roman"/>
                <w:color w:val="FF0000"/>
              </w:rPr>
            </w:pPr>
            <w:r w:rsidRPr="008F051B">
              <w:rPr>
                <w:rFonts w:ascii="Times New Roman" w:hAnsi="Times New Roman" w:cs="Times New Roman"/>
                <w:strike/>
                <w:color w:val="FF0000"/>
              </w:rPr>
              <w:t>FFS: whether to merge this FG with FG 45-1</w:t>
            </w:r>
          </w:p>
        </w:tc>
        <w:tc>
          <w:tcPr>
            <w:tcW w:w="0" w:type="auto"/>
            <w:shd w:val="clear" w:color="auto" w:fill="auto"/>
          </w:tcPr>
          <w:p w14:paraId="638CA186" w14:textId="77777777" w:rsidR="008E3C59" w:rsidRPr="008F051B" w:rsidRDefault="008E3C59" w:rsidP="008E3C59">
            <w:pPr>
              <w:pStyle w:val="TAL"/>
              <w:rPr>
                <w:rFonts w:ascii="Times New Roman" w:hAnsi="Times New Roman" w:cs="Times New Roman"/>
                <w:color w:val="000000" w:themeColor="text1"/>
                <w:sz w:val="22"/>
              </w:rPr>
            </w:pPr>
            <w:r w:rsidRPr="008F051B">
              <w:rPr>
                <w:rFonts w:ascii="Times New Roman" w:hAnsi="Times New Roman" w:cs="Times New Roman"/>
                <w:color w:val="000000" w:themeColor="text1"/>
                <w:sz w:val="22"/>
              </w:rPr>
              <w:t xml:space="preserve">Optional with capability </w:t>
            </w:r>
            <w:proofErr w:type="spellStart"/>
            <w:r w:rsidRPr="008F051B">
              <w:rPr>
                <w:rFonts w:ascii="Times New Roman" w:hAnsi="Times New Roman" w:cs="Times New Roman"/>
                <w:color w:val="000000" w:themeColor="text1"/>
                <w:sz w:val="22"/>
              </w:rPr>
              <w:t>signalling</w:t>
            </w:r>
            <w:proofErr w:type="spellEnd"/>
          </w:p>
          <w:p w14:paraId="0ECCE66C" w14:textId="77777777" w:rsidR="008E3C59" w:rsidRPr="008F051B" w:rsidRDefault="008E3C59" w:rsidP="008E3C59">
            <w:pPr>
              <w:pStyle w:val="maintext"/>
              <w:ind w:firstLineChars="0" w:firstLine="0"/>
              <w:jc w:val="left"/>
              <w:rPr>
                <w:rFonts w:ascii="Times New Roman" w:hAnsi="Times New Roman" w:cs="Times New Roman"/>
                <w:color w:val="FF0000"/>
              </w:rPr>
            </w:pPr>
          </w:p>
        </w:tc>
      </w:tr>
    </w:tbl>
    <w:p w14:paraId="774FBEBF" w14:textId="77777777" w:rsidR="00AA2529" w:rsidRDefault="00AA2529" w:rsidP="00AA2529"/>
    <w:p w14:paraId="0ABD8415" w14:textId="493AC92F" w:rsidR="00010D00" w:rsidRPr="008F051B" w:rsidRDefault="00010D00" w:rsidP="008F051B">
      <w:pPr>
        <w:numPr>
          <w:ilvl w:val="0"/>
          <w:numId w:val="33"/>
        </w:numPr>
        <w:spacing w:after="240"/>
        <w:jc w:val="both"/>
        <w:rPr>
          <w:rFonts w:ascii="Times New Roman" w:hAnsi="Times New Roman" w:cs="Times New Roman"/>
        </w:rPr>
      </w:pPr>
      <w:r w:rsidRPr="008F051B">
        <w:rPr>
          <w:rFonts w:ascii="Times New Roman" w:hAnsi="Times New Roman" w:cs="Times New Roman"/>
        </w:rPr>
        <w:lastRenderedPageBreak/>
        <w:t xml:space="preserve">Component 3 of FG 45-1 and 45-1a is a capability related to number of measurements which is a RAN4 </w:t>
      </w:r>
      <w:r w:rsidR="008F0AF6" w:rsidRPr="008F051B">
        <w:rPr>
          <w:rFonts w:ascii="Times New Roman" w:hAnsi="Times New Roman" w:cs="Times New Roman"/>
        </w:rPr>
        <w:t>related UE capability</w:t>
      </w:r>
      <w:r w:rsidRPr="008F051B">
        <w:rPr>
          <w:rFonts w:ascii="Times New Roman" w:hAnsi="Times New Roman" w:cs="Times New Roman"/>
        </w:rPr>
        <w:t>,</w:t>
      </w:r>
      <w:r w:rsidR="008F0AF6" w:rsidRPr="008F051B">
        <w:rPr>
          <w:rFonts w:ascii="Times New Roman" w:hAnsi="Times New Roman" w:cs="Times New Roman"/>
        </w:rPr>
        <w:t xml:space="preserve"> hence</w:t>
      </w:r>
      <w:r w:rsidRPr="008F051B">
        <w:rPr>
          <w:rFonts w:ascii="Times New Roman" w:hAnsi="Times New Roman" w:cs="Times New Roman"/>
        </w:rPr>
        <w:t xml:space="preserve"> this should be removed from RAN1 feature list.</w:t>
      </w:r>
    </w:p>
    <w:p w14:paraId="5BBC5F5C" w14:textId="17CBB5F4" w:rsidR="00010D00" w:rsidRPr="008F051B" w:rsidRDefault="00010D00" w:rsidP="008F051B">
      <w:pPr>
        <w:numPr>
          <w:ilvl w:val="0"/>
          <w:numId w:val="33"/>
        </w:numPr>
        <w:spacing w:after="240"/>
        <w:jc w:val="both"/>
        <w:rPr>
          <w:rFonts w:ascii="Times New Roman" w:hAnsi="Times New Roman" w:cs="Times New Roman"/>
        </w:rPr>
      </w:pPr>
      <w:r w:rsidRPr="008F051B">
        <w:rPr>
          <w:rFonts w:ascii="Times New Roman" w:hAnsi="Times New Roman" w:cs="Times New Roman"/>
        </w:rPr>
        <w:t>For component 4 of FG 45-1</w:t>
      </w:r>
      <w:r w:rsidR="00A72DC8" w:rsidRPr="008F051B">
        <w:rPr>
          <w:rFonts w:ascii="Times New Roman" w:hAnsi="Times New Roman" w:cs="Times New Roman"/>
        </w:rPr>
        <w:t xml:space="preserve"> and 45-1a</w:t>
      </w:r>
      <w:r w:rsidRPr="008F051B">
        <w:rPr>
          <w:rFonts w:ascii="Times New Roman" w:hAnsi="Times New Roman" w:cs="Times New Roman"/>
        </w:rPr>
        <w:t>, RAN1 has agreed to support L = 1. With L = {1,2,3,4} and M = {1,2,3,4}, all possible combinations of M x L should be supported as candidate values, i.e., M x L = {1, 2, 3, 4, 6, 8, 9, 12, 16}. In case of any concern on the large values, at least M x L = {1, 2, 3, 4, 6, 8} should be supported to at least have some meaningful number of beam measurements for the configured number of cells, e.g., at least 2 beams from each of the 3 or 4 measured candidate cells.</w:t>
      </w:r>
    </w:p>
    <w:p w14:paraId="399111CA" w14:textId="23B7E529" w:rsidR="00BC58B4" w:rsidRPr="008F051B" w:rsidRDefault="00A72DC8" w:rsidP="008F051B">
      <w:pPr>
        <w:numPr>
          <w:ilvl w:val="0"/>
          <w:numId w:val="33"/>
        </w:numPr>
        <w:spacing w:after="240"/>
        <w:jc w:val="both"/>
        <w:rPr>
          <w:rFonts w:ascii="Times New Roman" w:hAnsi="Times New Roman" w:cs="Times New Roman"/>
        </w:rPr>
      </w:pPr>
      <w:r w:rsidRPr="008F051B">
        <w:rPr>
          <w:rFonts w:ascii="Times New Roman" w:hAnsi="Times New Roman" w:cs="Times New Roman"/>
        </w:rPr>
        <w:t>C</w:t>
      </w:r>
      <w:r w:rsidR="00BC58B4" w:rsidRPr="008F051B">
        <w:rPr>
          <w:rFonts w:ascii="Times New Roman" w:hAnsi="Times New Roman" w:cs="Times New Roman"/>
        </w:rPr>
        <w:t>omponent 5 of</w:t>
      </w:r>
      <w:r w:rsidR="004C4C97" w:rsidRPr="008F051B">
        <w:rPr>
          <w:rFonts w:ascii="Times New Roman" w:hAnsi="Times New Roman" w:cs="Times New Roman"/>
        </w:rPr>
        <w:t xml:space="preserve"> 45-1 and 45-1a</w:t>
      </w:r>
      <w:r w:rsidRPr="008F051B">
        <w:rPr>
          <w:rFonts w:ascii="Times New Roman" w:hAnsi="Times New Roman" w:cs="Times New Roman"/>
        </w:rPr>
        <w:t xml:space="preserve">, and </w:t>
      </w:r>
      <w:bookmarkStart w:id="2" w:name="_Hlk149572685"/>
      <w:r w:rsidRPr="008F051B">
        <w:rPr>
          <w:rFonts w:ascii="Times New Roman" w:hAnsi="Times New Roman" w:cs="Times New Roman"/>
        </w:rPr>
        <w:t>component 6 of 45-1a</w:t>
      </w:r>
      <w:r w:rsidR="004C4C97" w:rsidRPr="008F051B">
        <w:rPr>
          <w:rFonts w:ascii="Times New Roman" w:hAnsi="Times New Roman" w:cs="Times New Roman"/>
        </w:rPr>
        <w:t xml:space="preserve"> </w:t>
      </w:r>
      <w:bookmarkEnd w:id="2"/>
      <w:r w:rsidR="00BC58B4" w:rsidRPr="008F051B">
        <w:rPr>
          <w:rFonts w:ascii="Times New Roman" w:hAnsi="Times New Roman" w:cs="Times New Roman"/>
        </w:rPr>
        <w:t>should only consider the candidate</w:t>
      </w:r>
      <w:r w:rsidRPr="008F051B">
        <w:rPr>
          <w:rFonts w:ascii="Times New Roman" w:hAnsi="Times New Roman" w:cs="Times New Roman"/>
        </w:rPr>
        <w:t xml:space="preserve"> cells</w:t>
      </w:r>
      <w:r w:rsidR="00BC58B4" w:rsidRPr="008F051B">
        <w:rPr>
          <w:rFonts w:ascii="Times New Roman" w:hAnsi="Times New Roman" w:cs="Times New Roman"/>
        </w:rPr>
        <w:t xml:space="preserve">. </w:t>
      </w:r>
    </w:p>
    <w:p w14:paraId="3E5FFFA0" w14:textId="278D2D7E" w:rsidR="00A72DC8" w:rsidRPr="008F051B" w:rsidRDefault="00A72DC8" w:rsidP="008F051B">
      <w:pPr>
        <w:numPr>
          <w:ilvl w:val="0"/>
          <w:numId w:val="33"/>
        </w:numPr>
        <w:spacing w:after="240"/>
        <w:jc w:val="both"/>
        <w:rPr>
          <w:rFonts w:ascii="Times New Roman" w:hAnsi="Times New Roman" w:cs="Times New Roman"/>
        </w:rPr>
      </w:pPr>
      <w:r w:rsidRPr="008F051B">
        <w:rPr>
          <w:rFonts w:ascii="Times New Roman" w:hAnsi="Times New Roman" w:cs="Times New Roman"/>
        </w:rPr>
        <w:t>Similar to component 6 of 45-1a, a component like “The max number of SSB resources configured to measure L1-RSRP across all the candidate cells for intra- frequency L1-RSRP measurement” should also be added to 45-1.</w:t>
      </w:r>
    </w:p>
    <w:p w14:paraId="5E6DB3A6" w14:textId="560122C5" w:rsidR="00A72DC8" w:rsidRPr="008F051B" w:rsidRDefault="00A72DC8" w:rsidP="008F051B">
      <w:pPr>
        <w:numPr>
          <w:ilvl w:val="0"/>
          <w:numId w:val="33"/>
        </w:numPr>
        <w:spacing w:after="240"/>
        <w:jc w:val="both"/>
        <w:rPr>
          <w:rFonts w:ascii="Times New Roman" w:hAnsi="Times New Roman" w:cs="Times New Roman"/>
        </w:rPr>
      </w:pPr>
      <w:r w:rsidRPr="008F051B">
        <w:rPr>
          <w:rFonts w:ascii="Times New Roman" w:hAnsi="Times New Roman" w:cs="Times New Roman"/>
        </w:rPr>
        <w:t>The note added in 45</w:t>
      </w:r>
      <w:r w:rsidRPr="008F051B">
        <w:rPr>
          <w:rFonts w:ascii="Times New Roman" w:hAnsi="Times New Roman" w:cs="Times New Roman"/>
          <w:color w:val="000000" w:themeColor="text1"/>
        </w:rPr>
        <w:t>-1a “</w:t>
      </w:r>
      <w:r w:rsidRPr="008F051B">
        <w:rPr>
          <w:rFonts w:ascii="Times New Roman" w:hAnsi="Times New Roman" w:cs="Times New Roman"/>
          <w:color w:val="000000" w:themeColor="text1"/>
          <w:lang w:eastAsia="zh-CN"/>
        </w:rPr>
        <w:t xml:space="preserve">The component 5/6 are also counted in FG16-1g/16-1g-1” should be added to 45-1 as well. </w:t>
      </w:r>
    </w:p>
    <w:p w14:paraId="220AC689" w14:textId="515B61CF" w:rsidR="008F051B" w:rsidRPr="008F051B" w:rsidRDefault="0065264D" w:rsidP="008F051B">
      <w:pPr>
        <w:numPr>
          <w:ilvl w:val="0"/>
          <w:numId w:val="33"/>
        </w:numPr>
        <w:spacing w:after="240"/>
        <w:jc w:val="both"/>
        <w:rPr>
          <w:rFonts w:ascii="Times New Roman" w:hAnsi="Times New Roman" w:cs="Times New Roman"/>
        </w:rPr>
      </w:pPr>
      <w:r w:rsidRPr="008F051B">
        <w:rPr>
          <w:rFonts w:ascii="Times New Roman" w:hAnsi="Times New Roman" w:cs="Times New Roman"/>
        </w:rPr>
        <w:t>In the legacy, for CSI reporting framework, UE capabilities have been defined for maximum number of periodic/aperiodic/semi-persistent CSI report settings per BWP for beam report</w:t>
      </w:r>
      <w:r w:rsidR="004C4C97" w:rsidRPr="008F051B">
        <w:rPr>
          <w:rFonts w:ascii="Times New Roman" w:hAnsi="Times New Roman" w:cs="Times New Roman"/>
        </w:rPr>
        <w:t xml:space="preserve"> (in FG 2-35)</w:t>
      </w:r>
      <w:r w:rsidRPr="008F051B">
        <w:rPr>
          <w:rFonts w:ascii="Times New Roman" w:hAnsi="Times New Roman" w:cs="Times New Roman"/>
        </w:rPr>
        <w:t xml:space="preserve">. Since LTM reporting configuration is independent from the legacy CSI reporting framework, </w:t>
      </w:r>
      <w:bookmarkStart w:id="3" w:name="_Hlk149570776"/>
      <w:r w:rsidRPr="008F051B">
        <w:rPr>
          <w:rFonts w:ascii="Times New Roman" w:hAnsi="Times New Roman" w:cs="Times New Roman"/>
        </w:rPr>
        <w:t>new components need to be added either as a part of 45-1 or as new rows to capture maximum number of periodic, aperiodic, and semi-persistent CSI report settings per BWP for LTM</w:t>
      </w:r>
      <w:bookmarkEnd w:id="3"/>
      <w:r w:rsidRPr="008F051B">
        <w:rPr>
          <w:rFonts w:ascii="Times New Roman" w:hAnsi="Times New Roman" w:cs="Times New Roman"/>
        </w:rPr>
        <w:t xml:space="preserve">. </w:t>
      </w:r>
    </w:p>
    <w:p w14:paraId="3D618F17" w14:textId="1FBACF57" w:rsidR="00010D00" w:rsidRPr="008F051B" w:rsidRDefault="00010D00" w:rsidP="00380CF2">
      <w:pPr>
        <w:jc w:val="both"/>
        <w:rPr>
          <w:rFonts w:ascii="Times New Roman" w:hAnsi="Times New Roman" w:cs="Times New Roman"/>
          <w:b/>
          <w:bCs/>
        </w:rPr>
      </w:pPr>
      <w:r w:rsidRPr="008F051B">
        <w:rPr>
          <w:rFonts w:ascii="Times New Roman" w:hAnsi="Times New Roman" w:cs="Times New Roman"/>
          <w:b/>
          <w:bCs/>
        </w:rPr>
        <w:t>Proposal 1: Consider the following updates to FGs 45-1, 45-1a, and 45-2:</w:t>
      </w:r>
    </w:p>
    <w:p w14:paraId="7B2249B0" w14:textId="7728BACF" w:rsidR="00010D00" w:rsidRPr="008F051B" w:rsidRDefault="00010D00" w:rsidP="00380CF2">
      <w:pPr>
        <w:numPr>
          <w:ilvl w:val="0"/>
          <w:numId w:val="39"/>
        </w:numPr>
        <w:jc w:val="both"/>
        <w:rPr>
          <w:rFonts w:ascii="Times New Roman" w:hAnsi="Times New Roman" w:cs="Times New Roman"/>
          <w:b/>
          <w:bCs/>
        </w:rPr>
      </w:pPr>
      <w:r w:rsidRPr="008F051B">
        <w:rPr>
          <w:rFonts w:ascii="Times New Roman" w:hAnsi="Times New Roman" w:cs="Times New Roman"/>
          <w:b/>
          <w:bCs/>
        </w:rPr>
        <w:t>Component 3 of FG 45-1 and 45-1a should be removed from the RAN1 UE features.</w:t>
      </w:r>
    </w:p>
    <w:p w14:paraId="161438CD" w14:textId="049C75A2" w:rsidR="004C4C97" w:rsidRPr="008F051B" w:rsidRDefault="004C4C97" w:rsidP="00380CF2">
      <w:pPr>
        <w:numPr>
          <w:ilvl w:val="0"/>
          <w:numId w:val="39"/>
        </w:numPr>
        <w:jc w:val="both"/>
        <w:rPr>
          <w:rFonts w:ascii="Times New Roman" w:hAnsi="Times New Roman" w:cs="Times New Roman"/>
          <w:b/>
          <w:bCs/>
        </w:rPr>
      </w:pPr>
      <w:r w:rsidRPr="008F051B">
        <w:rPr>
          <w:rFonts w:ascii="Times New Roman" w:hAnsi="Times New Roman" w:cs="Times New Roman"/>
          <w:b/>
          <w:bCs/>
        </w:rPr>
        <w:t>On component 4 of FG 45-1</w:t>
      </w:r>
      <w:r w:rsidR="00A72DC8" w:rsidRPr="008F051B">
        <w:rPr>
          <w:rFonts w:ascii="Times New Roman" w:hAnsi="Times New Roman" w:cs="Times New Roman"/>
          <w:b/>
          <w:bCs/>
        </w:rPr>
        <w:t xml:space="preserve"> and 45-1a</w:t>
      </w:r>
      <w:r w:rsidRPr="008F051B">
        <w:rPr>
          <w:rFonts w:ascii="Times New Roman" w:hAnsi="Times New Roman" w:cs="Times New Roman"/>
          <w:b/>
          <w:bCs/>
        </w:rPr>
        <w:t>, support at least {1, 2, 3, 4, 6, 8} as candidate values.</w:t>
      </w:r>
    </w:p>
    <w:p w14:paraId="33567005" w14:textId="061B9EC5" w:rsidR="004C4C97" w:rsidRPr="008F051B" w:rsidRDefault="00BC58B4" w:rsidP="00380CF2">
      <w:pPr>
        <w:numPr>
          <w:ilvl w:val="0"/>
          <w:numId w:val="39"/>
        </w:numPr>
        <w:jc w:val="both"/>
        <w:rPr>
          <w:rFonts w:ascii="Times New Roman" w:hAnsi="Times New Roman" w:cs="Times New Roman"/>
          <w:b/>
          <w:bCs/>
        </w:rPr>
      </w:pPr>
      <w:r w:rsidRPr="008F051B">
        <w:rPr>
          <w:rFonts w:ascii="Times New Roman" w:hAnsi="Times New Roman" w:cs="Times New Roman"/>
          <w:b/>
          <w:bCs/>
        </w:rPr>
        <w:t>On component 5 of FG 45-1 and 45-1a</w:t>
      </w:r>
      <w:r w:rsidR="00A72DC8" w:rsidRPr="008F051B">
        <w:rPr>
          <w:rFonts w:ascii="Times New Roman" w:hAnsi="Times New Roman" w:cs="Times New Roman"/>
          <w:b/>
          <w:bCs/>
        </w:rPr>
        <w:t xml:space="preserve"> and component 6 of 45-1a,</w:t>
      </w:r>
      <w:r w:rsidRPr="008F051B">
        <w:rPr>
          <w:rFonts w:ascii="Times New Roman" w:hAnsi="Times New Roman" w:cs="Times New Roman"/>
          <w:b/>
          <w:bCs/>
        </w:rPr>
        <w:t xml:space="preserve"> remove “serving cell”.</w:t>
      </w:r>
    </w:p>
    <w:p w14:paraId="13BD4448" w14:textId="197D1450" w:rsidR="00A72DC8" w:rsidRPr="008F051B" w:rsidRDefault="00A72DC8" w:rsidP="00380CF2">
      <w:pPr>
        <w:numPr>
          <w:ilvl w:val="0"/>
          <w:numId w:val="39"/>
        </w:numPr>
        <w:jc w:val="both"/>
        <w:rPr>
          <w:rFonts w:ascii="Times New Roman" w:hAnsi="Times New Roman" w:cs="Times New Roman"/>
          <w:b/>
          <w:bCs/>
        </w:rPr>
      </w:pPr>
      <w:r w:rsidRPr="008F051B">
        <w:rPr>
          <w:rFonts w:ascii="Times New Roman" w:hAnsi="Times New Roman" w:cs="Times New Roman"/>
          <w:b/>
          <w:bCs/>
        </w:rPr>
        <w:t xml:space="preserve">Add a component </w:t>
      </w:r>
      <w:r w:rsidR="006879F9" w:rsidRPr="008F051B">
        <w:rPr>
          <w:rFonts w:ascii="Times New Roman" w:hAnsi="Times New Roman" w:cs="Times New Roman"/>
          <w:b/>
          <w:bCs/>
        </w:rPr>
        <w:t>in FG 45-1 as</w:t>
      </w:r>
      <w:r w:rsidRPr="008F051B">
        <w:rPr>
          <w:rFonts w:ascii="Times New Roman" w:hAnsi="Times New Roman" w:cs="Times New Roman"/>
          <w:b/>
          <w:bCs/>
        </w:rPr>
        <w:t xml:space="preserve"> “The max number of SSB resources configured to measure L1-RSRP across all the candidate cells for intra- frequency L1-RSRP measurement”.</w:t>
      </w:r>
    </w:p>
    <w:p w14:paraId="67549455" w14:textId="48E9C633" w:rsidR="00A72DC8" w:rsidRPr="008F051B" w:rsidRDefault="00A72DC8" w:rsidP="00380CF2">
      <w:pPr>
        <w:numPr>
          <w:ilvl w:val="0"/>
          <w:numId w:val="39"/>
        </w:numPr>
        <w:jc w:val="both"/>
        <w:rPr>
          <w:rFonts w:ascii="Times New Roman" w:hAnsi="Times New Roman" w:cs="Times New Roman"/>
          <w:b/>
          <w:bCs/>
        </w:rPr>
      </w:pPr>
      <w:r w:rsidRPr="008F051B">
        <w:rPr>
          <w:rFonts w:ascii="Times New Roman" w:hAnsi="Times New Roman" w:cs="Times New Roman"/>
          <w:b/>
          <w:bCs/>
        </w:rPr>
        <w:t xml:space="preserve">Add a note </w:t>
      </w:r>
      <w:r w:rsidR="006879F9" w:rsidRPr="008F051B">
        <w:rPr>
          <w:rFonts w:ascii="Times New Roman" w:hAnsi="Times New Roman" w:cs="Times New Roman"/>
          <w:b/>
          <w:bCs/>
          <w:color w:val="000000" w:themeColor="text1"/>
          <w:lang w:eastAsia="zh-CN"/>
        </w:rPr>
        <w:t xml:space="preserve">to FG 45-1 as </w:t>
      </w:r>
      <w:r w:rsidRPr="008F051B">
        <w:rPr>
          <w:rFonts w:ascii="Times New Roman" w:hAnsi="Times New Roman" w:cs="Times New Roman"/>
          <w:b/>
          <w:bCs/>
        </w:rPr>
        <w:t>“</w:t>
      </w:r>
      <w:r w:rsidRPr="008F051B">
        <w:rPr>
          <w:rFonts w:ascii="Times New Roman" w:hAnsi="Times New Roman" w:cs="Times New Roman"/>
          <w:b/>
          <w:bCs/>
          <w:color w:val="000000" w:themeColor="text1"/>
          <w:lang w:eastAsia="zh-CN"/>
        </w:rPr>
        <w:t>The component 5/6 are also counted in FG16-1g/16-1g-1”.</w:t>
      </w:r>
    </w:p>
    <w:p w14:paraId="4278FC53" w14:textId="3FE2747D" w:rsidR="0065264D" w:rsidRPr="008F051B" w:rsidRDefault="004C4C97" w:rsidP="00380CF2">
      <w:pPr>
        <w:numPr>
          <w:ilvl w:val="0"/>
          <w:numId w:val="39"/>
        </w:numPr>
        <w:jc w:val="both"/>
        <w:rPr>
          <w:rFonts w:ascii="Times New Roman" w:hAnsi="Times New Roman" w:cs="Times New Roman"/>
          <w:b/>
          <w:bCs/>
        </w:rPr>
      </w:pPr>
      <w:r w:rsidRPr="008F051B">
        <w:rPr>
          <w:rFonts w:ascii="Times New Roman" w:hAnsi="Times New Roman" w:cs="Times New Roman"/>
          <w:b/>
          <w:bCs/>
        </w:rPr>
        <w:t xml:space="preserve">For L1 measurement reporting, a row (or as components of 45-1) needs to be added to capture </w:t>
      </w:r>
      <w:r w:rsidR="0065264D" w:rsidRPr="008F051B">
        <w:rPr>
          <w:rFonts w:ascii="Times New Roman" w:hAnsi="Times New Roman" w:cs="Times New Roman"/>
          <w:b/>
          <w:bCs/>
        </w:rPr>
        <w:t>maximum number of periodic, aperiodic, and semi-persistent CSI report settings per BWP for LTM.</w:t>
      </w:r>
    </w:p>
    <w:p w14:paraId="37BD7AF1" w14:textId="77777777" w:rsidR="00010D00" w:rsidRDefault="00010D00" w:rsidP="00010D00">
      <w:pPr>
        <w:rPr>
          <w:b/>
          <w:bCs/>
        </w:rPr>
      </w:pPr>
    </w:p>
    <w:p w14:paraId="7E6EBB1B" w14:textId="4A6A24F6" w:rsidR="001772F8" w:rsidRPr="00871076" w:rsidRDefault="00AD6429" w:rsidP="00871076">
      <w:pPr>
        <w:pStyle w:val="Heading2"/>
        <w:rPr>
          <w:lang w:val="en-US"/>
        </w:rPr>
      </w:pPr>
      <w:r w:rsidRPr="00A97C65">
        <w:rPr>
          <w:lang w:val="en-US"/>
        </w:rPr>
        <w:t>Beam Indication</w:t>
      </w:r>
      <w:r w:rsidRPr="008E3C59">
        <w:rPr>
          <w:lang w:val="en-US"/>
        </w:rPr>
        <w:t xml:space="preserve"> </w:t>
      </w:r>
    </w:p>
    <w:p w14:paraId="1EEB4DBC" w14:textId="1669FBC2" w:rsidR="001772F8" w:rsidRDefault="001772F8" w:rsidP="008F051B">
      <w:pPr>
        <w:spacing w:after="240"/>
        <w:rPr>
          <w:b/>
          <w:bCs/>
        </w:rPr>
      </w:pPr>
      <w:r w:rsidRPr="008F051B">
        <w:rPr>
          <w:rFonts w:ascii="Times New Roman" w:hAnsi="Times New Roman" w:cs="Times New Roman"/>
        </w:rPr>
        <w:t xml:space="preserve">The beam indication related </w:t>
      </w:r>
      <w:r w:rsidR="00721414" w:rsidRPr="008F051B">
        <w:rPr>
          <w:rFonts w:ascii="Times New Roman" w:hAnsi="Times New Roman" w:cs="Times New Roman"/>
        </w:rPr>
        <w:t>FGs</w:t>
      </w:r>
      <w:r w:rsidRPr="008F051B">
        <w:rPr>
          <w:rFonts w:ascii="Times New Roman" w:hAnsi="Times New Roman" w:cs="Times New Roman"/>
        </w:rPr>
        <w:t>, 45-3, 45-3a, 45-4, and 45-4a, could not be</w:t>
      </w:r>
      <w:r w:rsidR="00CC3B17" w:rsidRPr="008F051B">
        <w:rPr>
          <w:rFonts w:ascii="Times New Roman" w:hAnsi="Times New Roman" w:cs="Times New Roman"/>
        </w:rPr>
        <w:t xml:space="preserve"> discussed and</w:t>
      </w:r>
      <w:r w:rsidRPr="008F051B">
        <w:rPr>
          <w:rFonts w:ascii="Times New Roman" w:hAnsi="Times New Roman" w:cs="Times New Roman"/>
        </w:rPr>
        <w:t xml:space="preserve"> updated in the last RAN1 meeting, and hence </w:t>
      </w:r>
      <w:r w:rsidR="00871076" w:rsidRPr="008F051B">
        <w:rPr>
          <w:rFonts w:ascii="Times New Roman" w:hAnsi="Times New Roman" w:cs="Times New Roman"/>
        </w:rPr>
        <w:t xml:space="preserve">we use </w:t>
      </w:r>
      <w:r w:rsidRPr="008F051B">
        <w:rPr>
          <w:rFonts w:ascii="Times New Roman" w:hAnsi="Times New Roman" w:cs="Times New Roman"/>
        </w:rPr>
        <w:t xml:space="preserve">the following table from RAN1#114 [2] </w:t>
      </w:r>
      <w:r w:rsidR="00721414" w:rsidRPr="008F051B">
        <w:rPr>
          <w:rFonts w:ascii="Times New Roman" w:hAnsi="Times New Roman" w:cs="Times New Roman"/>
        </w:rPr>
        <w:t xml:space="preserve">to propose </w:t>
      </w:r>
      <w:r w:rsidR="00871076" w:rsidRPr="008F051B">
        <w:rPr>
          <w:rFonts w:ascii="Times New Roman" w:hAnsi="Times New Roman" w:cs="Times New Roman"/>
        </w:rPr>
        <w:t xml:space="preserve">further updates </w:t>
      </w:r>
      <w:r w:rsidRPr="008F051B">
        <w:rPr>
          <w:rFonts w:ascii="Times New Roman" w:hAnsi="Times New Roman" w:cs="Times New Roman"/>
        </w:rPr>
        <w:t xml:space="preserve">on these </w:t>
      </w:r>
      <w:r w:rsidR="00721414" w:rsidRPr="008F051B">
        <w:rPr>
          <w:rFonts w:ascii="Times New Roman" w:hAnsi="Times New Roman" w:cs="Times New Roman"/>
        </w:rPr>
        <w:t>FGs</w:t>
      </w:r>
      <w:r w:rsidRPr="008F051B">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592"/>
        <w:gridCol w:w="6021"/>
        <w:gridCol w:w="222"/>
        <w:gridCol w:w="537"/>
        <w:gridCol w:w="485"/>
        <w:gridCol w:w="3304"/>
        <w:gridCol w:w="1234"/>
        <w:gridCol w:w="485"/>
        <w:gridCol w:w="485"/>
        <w:gridCol w:w="485"/>
        <w:gridCol w:w="2558"/>
        <w:gridCol w:w="1927"/>
      </w:tblGrid>
      <w:tr w:rsidR="001772F8" w:rsidRPr="008F051B" w14:paraId="62AA1EF7" w14:textId="77777777" w:rsidTr="009438C4">
        <w:tc>
          <w:tcPr>
            <w:tcW w:w="0" w:type="auto"/>
            <w:shd w:val="clear" w:color="auto" w:fill="auto"/>
          </w:tcPr>
          <w:p w14:paraId="09E5789D" w14:textId="244D7EEF"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eastAsia="MS Mincho" w:hAnsi="Times New Roman" w:cs="Times New Roman"/>
                <w:color w:val="000000" w:themeColor="text1"/>
                <w:lang w:eastAsia="ja-JP"/>
              </w:rPr>
              <w:t>45-3</w:t>
            </w:r>
          </w:p>
        </w:tc>
        <w:tc>
          <w:tcPr>
            <w:tcW w:w="0" w:type="auto"/>
            <w:shd w:val="clear" w:color="auto" w:fill="auto"/>
          </w:tcPr>
          <w:p w14:paraId="4350D3A3" w14:textId="4C0B52D7"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lang w:val="en-US" w:eastAsia="zh-CN"/>
              </w:rPr>
              <w:t xml:space="preserve">LTM beam indication </w:t>
            </w:r>
            <w:r w:rsidRPr="008F051B">
              <w:rPr>
                <w:rFonts w:ascii="Times New Roman" w:eastAsia="SimSun" w:hAnsi="Times New Roman" w:cs="Times New Roman"/>
                <w:color w:val="000000" w:themeColor="text1"/>
                <w:lang w:eastAsia="zh-CN"/>
              </w:rPr>
              <w:t xml:space="preserve">with joint DL/UL TCI states </w:t>
            </w:r>
          </w:p>
        </w:tc>
        <w:tc>
          <w:tcPr>
            <w:tcW w:w="0" w:type="auto"/>
            <w:shd w:val="clear" w:color="auto" w:fill="auto"/>
          </w:tcPr>
          <w:p w14:paraId="6975EEE6"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1. Support of unified TCI with joint DL/UL LTM TCI-state indication for LTM procedure. </w:t>
            </w:r>
          </w:p>
          <w:p w14:paraId="6C5AE3DD"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2. Maximum number of configured joint LTM TCI state(s) </w:t>
            </w:r>
            <w:r w:rsidRPr="008F051B">
              <w:rPr>
                <w:rFonts w:ascii="Times New Roman" w:hAnsi="Times New Roman" w:cs="Times New Roman"/>
                <w:color w:val="000000" w:themeColor="text1"/>
                <w:highlight w:val="yellow"/>
              </w:rPr>
              <w:t>[across/per]</w:t>
            </w:r>
            <w:r w:rsidRPr="008F051B">
              <w:rPr>
                <w:rFonts w:ascii="Times New Roman" w:hAnsi="Times New Roman" w:cs="Times New Roman"/>
                <w:color w:val="000000" w:themeColor="text1"/>
              </w:rPr>
              <w:t xml:space="preserve"> candidate cells </w:t>
            </w:r>
            <w:r w:rsidRPr="008F051B">
              <w:rPr>
                <w:rFonts w:ascii="Times New Roman" w:hAnsi="Times New Roman" w:cs="Times New Roman"/>
                <w:color w:val="000000" w:themeColor="text1"/>
                <w:highlight w:val="yellow"/>
              </w:rPr>
              <w:t>[and serving cells] [in a band]</w:t>
            </w:r>
          </w:p>
          <w:p w14:paraId="75E48E37"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3. Support of indicating and activating a single joint LTM TCI state in a cell switch command. </w:t>
            </w:r>
          </w:p>
          <w:p w14:paraId="5C30DAC6" w14:textId="77777777" w:rsidR="001772F8" w:rsidRPr="008F051B" w:rsidRDefault="001772F8" w:rsidP="001772F8">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highlight w:val="yellow"/>
              </w:rPr>
              <w:lastRenderedPageBreak/>
              <w:t xml:space="preserve">[4. Support </w:t>
            </w:r>
            <w:r w:rsidRPr="008F051B">
              <w:rPr>
                <w:rFonts w:ascii="Times New Roman" w:hAnsi="Times New Roman" w:cs="Times New Roman"/>
                <w:color w:val="000000" w:themeColor="text1"/>
                <w:highlight w:val="yellow"/>
                <w:lang w:val="en-US"/>
              </w:rPr>
              <w:t xml:space="preserve">LTM </w:t>
            </w:r>
            <w:r w:rsidRPr="008F051B">
              <w:rPr>
                <w:rFonts w:ascii="Times New Roman" w:hAnsi="Times New Roman" w:cs="Times New Roman"/>
                <w:color w:val="000000" w:themeColor="text1"/>
                <w:highlight w:val="yellow"/>
              </w:rPr>
              <w:t>TCI-state using SSB as QCL source RS for PDCCH and PDSCH reception]</w:t>
            </w:r>
          </w:p>
          <w:p w14:paraId="5945D570" w14:textId="77777777" w:rsidR="001772F8" w:rsidRPr="008F051B" w:rsidRDefault="001772F8" w:rsidP="001772F8">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highlight w:val="yellow"/>
              </w:rPr>
              <w:t xml:space="preserve">[5. Support </w:t>
            </w:r>
            <w:r w:rsidRPr="008F051B">
              <w:rPr>
                <w:rFonts w:ascii="Times New Roman" w:hAnsi="Times New Roman" w:cs="Times New Roman"/>
                <w:color w:val="000000" w:themeColor="text1"/>
                <w:highlight w:val="yellow"/>
                <w:lang w:val="en-US"/>
              </w:rPr>
              <w:t xml:space="preserve">LTM </w:t>
            </w:r>
            <w:r w:rsidRPr="008F051B">
              <w:rPr>
                <w:rFonts w:ascii="Times New Roman" w:hAnsi="Times New Roman" w:cs="Times New Roman"/>
                <w:color w:val="000000" w:themeColor="text1"/>
                <w:highlight w:val="yellow"/>
              </w:rPr>
              <w:t>TCI-state using SSB as QCL source RS for PDCCH and PDSCH reception]</w:t>
            </w:r>
          </w:p>
          <w:p w14:paraId="1A7DD2C3" w14:textId="671A1F06"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highlight w:val="yellow"/>
                <w:lang w:val="en-US"/>
              </w:rPr>
              <w:t>[6 Support of MAC-CE based cell switch operation</w:t>
            </w:r>
            <w:r w:rsidRPr="008F051B">
              <w:rPr>
                <w:rFonts w:ascii="Times New Roman" w:hAnsi="Times New Roman" w:cs="Times New Roman"/>
                <w:color w:val="000000" w:themeColor="text1"/>
                <w:lang w:val="en-US"/>
              </w:rPr>
              <w:t>]</w:t>
            </w:r>
          </w:p>
        </w:tc>
        <w:tc>
          <w:tcPr>
            <w:tcW w:w="0" w:type="auto"/>
            <w:shd w:val="clear" w:color="auto" w:fill="auto"/>
          </w:tcPr>
          <w:p w14:paraId="680B43BA" w14:textId="77777777" w:rsidR="001772F8" w:rsidRPr="008F051B" w:rsidRDefault="001772F8" w:rsidP="001772F8">
            <w:pPr>
              <w:pStyle w:val="maintext"/>
              <w:ind w:firstLineChars="0" w:firstLine="0"/>
              <w:jc w:val="left"/>
              <w:rPr>
                <w:rFonts w:ascii="Times New Roman" w:hAnsi="Times New Roman" w:cs="Times New Roman"/>
              </w:rPr>
            </w:pPr>
          </w:p>
        </w:tc>
        <w:tc>
          <w:tcPr>
            <w:tcW w:w="0" w:type="auto"/>
            <w:shd w:val="clear" w:color="auto" w:fill="auto"/>
          </w:tcPr>
          <w:p w14:paraId="13321BF4" w14:textId="70251440"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046709E7" w14:textId="5986CABE"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7FF3A779" w14:textId="231CBFA7"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lang w:val="en-US" w:eastAsia="zh-CN"/>
              </w:rPr>
              <w:t>UE does not support Rel-18 LTM operation</w:t>
            </w:r>
          </w:p>
        </w:tc>
        <w:tc>
          <w:tcPr>
            <w:tcW w:w="0" w:type="auto"/>
            <w:shd w:val="clear" w:color="auto" w:fill="auto"/>
          </w:tcPr>
          <w:p w14:paraId="416CD4E1" w14:textId="20F14156"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highlight w:val="yellow"/>
                <w:lang w:eastAsia="zh-CN"/>
              </w:rPr>
              <w:t>[Per band/BC]</w:t>
            </w:r>
          </w:p>
        </w:tc>
        <w:tc>
          <w:tcPr>
            <w:tcW w:w="0" w:type="auto"/>
            <w:shd w:val="clear" w:color="auto" w:fill="auto"/>
          </w:tcPr>
          <w:p w14:paraId="072F8266" w14:textId="626447A6"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44AA418C" w14:textId="3C1D891E"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52A15E11" w14:textId="54220742"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n/a</w:t>
            </w:r>
          </w:p>
        </w:tc>
        <w:tc>
          <w:tcPr>
            <w:tcW w:w="0" w:type="auto"/>
            <w:shd w:val="clear" w:color="auto" w:fill="auto"/>
          </w:tcPr>
          <w:p w14:paraId="387D5421"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Component 2 candidate values: </w:t>
            </w:r>
            <w:r w:rsidRPr="008F051B">
              <w:rPr>
                <w:rFonts w:ascii="Times New Roman" w:hAnsi="Times New Roman" w:cs="Times New Roman"/>
                <w:color w:val="000000" w:themeColor="text1"/>
                <w:highlight w:val="yellow"/>
              </w:rPr>
              <w:t>FFS</w:t>
            </w:r>
          </w:p>
          <w:p w14:paraId="3B115812" w14:textId="77777777" w:rsidR="001772F8" w:rsidRPr="008F051B" w:rsidRDefault="001772F8" w:rsidP="001772F8">
            <w:pPr>
              <w:pStyle w:val="maintext"/>
              <w:ind w:firstLineChars="0" w:firstLine="0"/>
              <w:jc w:val="left"/>
              <w:rPr>
                <w:rFonts w:ascii="Times New Roman" w:hAnsi="Times New Roman" w:cs="Times New Roman"/>
                <w:color w:val="000000" w:themeColor="text1"/>
              </w:rPr>
            </w:pPr>
          </w:p>
          <w:p w14:paraId="236C7B77" w14:textId="77777777" w:rsidR="001772F8" w:rsidRPr="008F051B" w:rsidRDefault="001772F8" w:rsidP="001772F8">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highlight w:val="yellow"/>
              </w:rPr>
              <w:lastRenderedPageBreak/>
              <w:t>FFS: how to count total number of joint TCI states</w:t>
            </w:r>
          </w:p>
          <w:p w14:paraId="28BAEA43" w14:textId="77777777" w:rsidR="001772F8" w:rsidRPr="008F051B" w:rsidRDefault="001772F8" w:rsidP="001772F8">
            <w:pPr>
              <w:pStyle w:val="maintext"/>
              <w:ind w:firstLineChars="0" w:firstLine="0"/>
              <w:jc w:val="left"/>
              <w:rPr>
                <w:rFonts w:ascii="Times New Roman" w:hAnsi="Times New Roman" w:cs="Times New Roman"/>
              </w:rPr>
            </w:pPr>
          </w:p>
        </w:tc>
        <w:tc>
          <w:tcPr>
            <w:tcW w:w="0" w:type="auto"/>
            <w:shd w:val="clear" w:color="auto" w:fill="auto"/>
          </w:tcPr>
          <w:p w14:paraId="25B9C43D" w14:textId="13C93E4E" w:rsidR="001772F8" w:rsidRPr="008F051B" w:rsidRDefault="001772F8" w:rsidP="001772F8">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rPr>
              <w:lastRenderedPageBreak/>
              <w:t>Optional with capability signalling</w:t>
            </w:r>
          </w:p>
        </w:tc>
      </w:tr>
      <w:tr w:rsidR="001772F8" w:rsidRPr="008F051B" w14:paraId="4FF720A9" w14:textId="77777777" w:rsidTr="009438C4">
        <w:tc>
          <w:tcPr>
            <w:tcW w:w="0" w:type="auto"/>
            <w:shd w:val="clear" w:color="auto" w:fill="auto"/>
          </w:tcPr>
          <w:p w14:paraId="3372DC86" w14:textId="2A67E10C" w:rsidR="001772F8" w:rsidRPr="008F051B" w:rsidRDefault="001772F8" w:rsidP="001772F8">
            <w:pPr>
              <w:pStyle w:val="maintext"/>
              <w:ind w:firstLineChars="0" w:firstLine="0"/>
              <w:jc w:val="left"/>
              <w:rPr>
                <w:rFonts w:ascii="Times New Roman" w:eastAsia="MS Mincho" w:hAnsi="Times New Roman" w:cs="Times New Roman"/>
                <w:color w:val="000000" w:themeColor="text1"/>
                <w:lang w:eastAsia="ja-JP"/>
              </w:rPr>
            </w:pPr>
            <w:r w:rsidRPr="008F051B">
              <w:rPr>
                <w:rFonts w:ascii="Times New Roman" w:eastAsia="MS Mincho" w:hAnsi="Times New Roman" w:cs="Times New Roman"/>
                <w:color w:val="000000" w:themeColor="text1"/>
                <w:lang w:eastAsia="ja-JP"/>
              </w:rPr>
              <w:t>45-3a</w:t>
            </w:r>
          </w:p>
        </w:tc>
        <w:tc>
          <w:tcPr>
            <w:tcW w:w="0" w:type="auto"/>
            <w:shd w:val="clear" w:color="auto" w:fill="auto"/>
          </w:tcPr>
          <w:p w14:paraId="53CF70F9" w14:textId="6E31515D" w:rsidR="001772F8" w:rsidRPr="008F051B" w:rsidRDefault="001772F8" w:rsidP="001772F8">
            <w:pPr>
              <w:pStyle w:val="maintext"/>
              <w:ind w:firstLineChars="0" w:firstLine="0"/>
              <w:jc w:val="left"/>
              <w:rPr>
                <w:rFonts w:ascii="Times New Roman" w:eastAsia="SimSun" w:hAnsi="Times New Roman" w:cs="Times New Roman"/>
                <w:strike/>
                <w:color w:val="FF0000"/>
                <w:lang w:val="en-US" w:eastAsia="zh-CN"/>
              </w:rPr>
            </w:pPr>
            <w:r w:rsidRPr="008F051B">
              <w:rPr>
                <w:rFonts w:ascii="Times New Roman" w:hAnsi="Times New Roman" w:cs="Times New Roman"/>
                <w:color w:val="000000" w:themeColor="text1"/>
              </w:rPr>
              <w:t>MAC-CE activated joint LTM TCI states</w:t>
            </w:r>
          </w:p>
        </w:tc>
        <w:tc>
          <w:tcPr>
            <w:tcW w:w="0" w:type="auto"/>
            <w:shd w:val="clear" w:color="auto" w:fill="auto"/>
          </w:tcPr>
          <w:p w14:paraId="727B4303" w14:textId="750B4BFA"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1. Maximum number of MAC-CE activated joint LTM TCI states </w:t>
            </w:r>
            <w:r w:rsidRPr="008F051B">
              <w:rPr>
                <w:rFonts w:ascii="Times New Roman" w:hAnsi="Times New Roman" w:cs="Times New Roman"/>
                <w:color w:val="000000" w:themeColor="text1"/>
                <w:highlight w:val="yellow"/>
              </w:rPr>
              <w:t>[per/across all]</w:t>
            </w:r>
            <w:r w:rsidRPr="008F051B">
              <w:rPr>
                <w:rFonts w:ascii="Times New Roman" w:hAnsi="Times New Roman" w:cs="Times New Roman"/>
                <w:color w:val="000000" w:themeColor="text1"/>
              </w:rPr>
              <w:t xml:space="preserve"> candidate cells </w:t>
            </w:r>
            <w:r w:rsidRPr="008F051B">
              <w:rPr>
                <w:rFonts w:ascii="Times New Roman" w:hAnsi="Times New Roman" w:cs="Times New Roman"/>
                <w:color w:val="000000" w:themeColor="text1"/>
                <w:highlight w:val="yellow"/>
              </w:rPr>
              <w:t>[and serving cells]</w:t>
            </w:r>
            <w:r w:rsidRPr="008F051B">
              <w:rPr>
                <w:rFonts w:ascii="Times New Roman" w:hAnsi="Times New Roman" w:cs="Times New Roman"/>
                <w:color w:val="000000" w:themeColor="text1"/>
              </w:rPr>
              <w:t xml:space="preserve"> </w:t>
            </w:r>
            <w:r w:rsidRPr="008F051B">
              <w:rPr>
                <w:rFonts w:ascii="Times New Roman" w:hAnsi="Times New Roman" w:cs="Times New Roman"/>
                <w:color w:val="000000" w:themeColor="text1"/>
                <w:highlight w:val="yellow"/>
              </w:rPr>
              <w:t>[in a band]</w:t>
            </w:r>
          </w:p>
        </w:tc>
        <w:tc>
          <w:tcPr>
            <w:tcW w:w="0" w:type="auto"/>
            <w:shd w:val="clear" w:color="auto" w:fill="auto"/>
          </w:tcPr>
          <w:p w14:paraId="7DC6B4EF" w14:textId="591D7521" w:rsidR="001772F8" w:rsidRPr="008F051B" w:rsidRDefault="001772F8" w:rsidP="001772F8">
            <w:pPr>
              <w:pStyle w:val="maintext"/>
              <w:ind w:firstLineChars="0" w:firstLine="0"/>
              <w:jc w:val="left"/>
              <w:rPr>
                <w:rFonts w:ascii="Times New Roman" w:hAnsi="Times New Roman" w:cs="Times New Roman"/>
              </w:rPr>
            </w:pPr>
          </w:p>
        </w:tc>
        <w:tc>
          <w:tcPr>
            <w:tcW w:w="0" w:type="auto"/>
            <w:shd w:val="clear" w:color="auto" w:fill="auto"/>
          </w:tcPr>
          <w:p w14:paraId="4B1835ED" w14:textId="4D6EA4F0" w:rsidR="001772F8" w:rsidRPr="008F051B" w:rsidRDefault="001772F8" w:rsidP="001772F8">
            <w:pPr>
              <w:pStyle w:val="maintext"/>
              <w:ind w:firstLineChars="0" w:firstLine="0"/>
              <w:jc w:val="left"/>
              <w:rPr>
                <w:rFonts w:ascii="Times New Roman" w:eastAsia="SimSun" w:hAnsi="Times New Roman" w:cs="Times New Roman"/>
                <w:color w:val="000000" w:themeColor="text1"/>
                <w:lang w:eastAsia="zh-CN"/>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7AD99DBC" w14:textId="28BA736A"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098530EF" w14:textId="13EA7663" w:rsidR="001772F8" w:rsidRPr="008F051B" w:rsidRDefault="001772F8" w:rsidP="001772F8">
            <w:pPr>
              <w:pStyle w:val="maintext"/>
              <w:ind w:firstLineChars="0" w:firstLine="0"/>
              <w:jc w:val="left"/>
              <w:rPr>
                <w:rFonts w:ascii="Times New Roman" w:eastAsia="SimSun" w:hAnsi="Times New Roman" w:cs="Times New Roman"/>
                <w:color w:val="000000" w:themeColor="text1"/>
                <w:lang w:val="en-US" w:eastAsia="zh-CN"/>
              </w:rPr>
            </w:pPr>
            <w:r w:rsidRPr="008F051B">
              <w:rPr>
                <w:rFonts w:ascii="Times New Roman" w:eastAsia="SimSun" w:hAnsi="Times New Roman" w:cs="Times New Roman"/>
                <w:color w:val="000000" w:themeColor="text1"/>
                <w:lang w:val="en-US" w:eastAsia="zh-CN"/>
              </w:rPr>
              <w:t>UE does not support MAC-CE activated joint LTM TCI states</w:t>
            </w:r>
          </w:p>
        </w:tc>
        <w:tc>
          <w:tcPr>
            <w:tcW w:w="0" w:type="auto"/>
            <w:shd w:val="clear" w:color="auto" w:fill="auto"/>
          </w:tcPr>
          <w:p w14:paraId="55B2E936" w14:textId="24CC7561" w:rsidR="001772F8" w:rsidRPr="008F051B" w:rsidRDefault="001772F8" w:rsidP="001772F8">
            <w:pPr>
              <w:pStyle w:val="maintext"/>
              <w:ind w:firstLineChars="0" w:firstLine="0"/>
              <w:jc w:val="left"/>
              <w:rPr>
                <w:rFonts w:ascii="Times New Roman" w:eastAsia="SimSun" w:hAnsi="Times New Roman" w:cs="Times New Roman"/>
                <w:strike/>
                <w:color w:val="FF0000"/>
                <w:lang w:eastAsia="zh-CN"/>
              </w:rPr>
            </w:pPr>
            <w:r w:rsidRPr="008F051B">
              <w:rPr>
                <w:rFonts w:ascii="Times New Roman" w:eastAsia="SimSun" w:hAnsi="Times New Roman" w:cs="Times New Roman"/>
                <w:color w:val="000000" w:themeColor="text1"/>
                <w:highlight w:val="yellow"/>
                <w:lang w:eastAsia="zh-CN"/>
              </w:rPr>
              <w:t>[Per band/BC]</w:t>
            </w:r>
          </w:p>
        </w:tc>
        <w:tc>
          <w:tcPr>
            <w:tcW w:w="0" w:type="auto"/>
            <w:shd w:val="clear" w:color="auto" w:fill="auto"/>
          </w:tcPr>
          <w:p w14:paraId="4BA992C9" w14:textId="52BFD3AB"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4370FE83" w14:textId="24282143"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60E0CB18" w14:textId="3290CE86"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n/a</w:t>
            </w:r>
          </w:p>
        </w:tc>
        <w:tc>
          <w:tcPr>
            <w:tcW w:w="0" w:type="auto"/>
            <w:shd w:val="clear" w:color="auto" w:fill="auto"/>
          </w:tcPr>
          <w:p w14:paraId="7DC786C5" w14:textId="784FB395"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Component 1 candidate values for K: </w:t>
            </w:r>
            <w:r w:rsidRPr="008F051B">
              <w:rPr>
                <w:rFonts w:ascii="Times New Roman" w:hAnsi="Times New Roman" w:cs="Times New Roman"/>
                <w:color w:val="000000" w:themeColor="text1"/>
                <w:highlight w:val="yellow"/>
              </w:rPr>
              <w:t>FFS</w:t>
            </w:r>
          </w:p>
        </w:tc>
        <w:tc>
          <w:tcPr>
            <w:tcW w:w="0" w:type="auto"/>
            <w:shd w:val="clear" w:color="auto" w:fill="auto"/>
          </w:tcPr>
          <w:p w14:paraId="6A8A1FE9" w14:textId="24A95138" w:rsidR="001772F8" w:rsidRPr="008F051B" w:rsidRDefault="001772F8" w:rsidP="001772F8">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rPr>
              <w:t>Optional with capability signalling</w:t>
            </w:r>
          </w:p>
        </w:tc>
      </w:tr>
      <w:tr w:rsidR="001772F8" w:rsidRPr="008F051B" w14:paraId="1A08D9DB" w14:textId="77777777" w:rsidTr="009438C4">
        <w:tc>
          <w:tcPr>
            <w:tcW w:w="0" w:type="auto"/>
            <w:shd w:val="clear" w:color="auto" w:fill="auto"/>
          </w:tcPr>
          <w:p w14:paraId="56ACC644" w14:textId="0E9D8F03" w:rsidR="001772F8" w:rsidRPr="008F051B" w:rsidRDefault="001772F8" w:rsidP="001772F8">
            <w:pPr>
              <w:pStyle w:val="maintext"/>
              <w:ind w:firstLineChars="0" w:firstLine="0"/>
              <w:jc w:val="left"/>
              <w:rPr>
                <w:rFonts w:ascii="Times New Roman" w:eastAsia="MS Mincho" w:hAnsi="Times New Roman" w:cs="Times New Roman"/>
                <w:color w:val="000000" w:themeColor="text1"/>
                <w:lang w:eastAsia="ja-JP"/>
              </w:rPr>
            </w:pPr>
            <w:r w:rsidRPr="008F051B">
              <w:rPr>
                <w:rFonts w:ascii="Times New Roman" w:eastAsia="MS Mincho" w:hAnsi="Times New Roman" w:cs="Times New Roman"/>
                <w:color w:val="000000" w:themeColor="text1"/>
                <w:lang w:eastAsia="ja-JP"/>
              </w:rPr>
              <w:t>45-4</w:t>
            </w:r>
          </w:p>
        </w:tc>
        <w:tc>
          <w:tcPr>
            <w:tcW w:w="0" w:type="auto"/>
            <w:shd w:val="clear" w:color="auto" w:fill="auto"/>
          </w:tcPr>
          <w:p w14:paraId="3D3EF47F" w14:textId="4D842C5F" w:rsidR="001772F8" w:rsidRPr="008F051B" w:rsidRDefault="001772F8" w:rsidP="001772F8">
            <w:pPr>
              <w:pStyle w:val="maintext"/>
              <w:ind w:firstLineChars="0" w:firstLine="0"/>
              <w:jc w:val="left"/>
              <w:rPr>
                <w:rFonts w:ascii="Times New Roman" w:eastAsia="SimSun" w:hAnsi="Times New Roman" w:cs="Times New Roman"/>
                <w:strike/>
                <w:color w:val="FF0000"/>
                <w:lang w:val="en-US" w:eastAsia="zh-CN"/>
              </w:rPr>
            </w:pPr>
            <w:r w:rsidRPr="008F051B">
              <w:rPr>
                <w:rFonts w:ascii="Times New Roman" w:eastAsia="SimSun" w:hAnsi="Times New Roman" w:cs="Times New Roman"/>
                <w:color w:val="000000" w:themeColor="text1"/>
                <w:lang w:val="en-US" w:eastAsia="zh-CN"/>
              </w:rPr>
              <w:t xml:space="preserve">LTM beam indication </w:t>
            </w:r>
            <w:r w:rsidRPr="008F051B">
              <w:rPr>
                <w:rFonts w:ascii="Times New Roman" w:eastAsia="SimSun" w:hAnsi="Times New Roman" w:cs="Times New Roman"/>
                <w:color w:val="000000" w:themeColor="text1"/>
                <w:lang w:eastAsia="zh-CN"/>
              </w:rPr>
              <w:t xml:space="preserve">with separate DL/UL TCI states </w:t>
            </w:r>
          </w:p>
        </w:tc>
        <w:tc>
          <w:tcPr>
            <w:tcW w:w="0" w:type="auto"/>
            <w:shd w:val="clear" w:color="auto" w:fill="auto"/>
          </w:tcPr>
          <w:p w14:paraId="62A720E3"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1. Support of unified TCI with separate DL/UL TCI-state indication for LTM procedure. </w:t>
            </w:r>
          </w:p>
          <w:p w14:paraId="40A57F47"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2. Maximum number of configured DL TCI state(s) </w:t>
            </w:r>
            <w:r w:rsidRPr="008F051B">
              <w:rPr>
                <w:rFonts w:ascii="Times New Roman" w:hAnsi="Times New Roman" w:cs="Times New Roman"/>
                <w:color w:val="000000" w:themeColor="text1"/>
                <w:highlight w:val="yellow"/>
              </w:rPr>
              <w:t>[per/across all]</w:t>
            </w:r>
            <w:r w:rsidRPr="008F051B">
              <w:rPr>
                <w:rFonts w:ascii="Times New Roman" w:hAnsi="Times New Roman" w:cs="Times New Roman"/>
                <w:color w:val="000000" w:themeColor="text1"/>
              </w:rPr>
              <w:t xml:space="preserve"> candidate cells [</w:t>
            </w:r>
            <w:r w:rsidRPr="008F051B">
              <w:rPr>
                <w:rFonts w:ascii="Times New Roman" w:hAnsi="Times New Roman" w:cs="Times New Roman"/>
                <w:color w:val="000000" w:themeColor="text1"/>
                <w:highlight w:val="yellow"/>
              </w:rPr>
              <w:t>and serving cells] [in a band]</w:t>
            </w:r>
          </w:p>
          <w:p w14:paraId="2810A654"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3. Maximum number of configured UL TCI state(s) </w:t>
            </w:r>
            <w:r w:rsidRPr="008F051B">
              <w:rPr>
                <w:rFonts w:ascii="Times New Roman" w:hAnsi="Times New Roman" w:cs="Times New Roman"/>
                <w:color w:val="000000" w:themeColor="text1"/>
                <w:highlight w:val="yellow"/>
              </w:rPr>
              <w:t>[per/across all]</w:t>
            </w:r>
            <w:r w:rsidRPr="008F051B">
              <w:rPr>
                <w:rFonts w:ascii="Times New Roman" w:hAnsi="Times New Roman" w:cs="Times New Roman"/>
                <w:color w:val="000000" w:themeColor="text1"/>
              </w:rPr>
              <w:t xml:space="preserve"> candidate cells </w:t>
            </w:r>
            <w:r w:rsidRPr="008F051B">
              <w:rPr>
                <w:rFonts w:ascii="Times New Roman" w:hAnsi="Times New Roman" w:cs="Times New Roman"/>
                <w:color w:val="000000" w:themeColor="text1"/>
                <w:highlight w:val="yellow"/>
              </w:rPr>
              <w:t>[and serving cells] [in a band]</w:t>
            </w:r>
          </w:p>
          <w:p w14:paraId="21C9AEB2"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4. Support of indicating and activating a pair of UL/DL TCI-state in a cell switch command. </w:t>
            </w:r>
          </w:p>
          <w:p w14:paraId="513FB5C2"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highlight w:val="yellow"/>
              </w:rPr>
              <w:t>[5. Support TCI-state using SSB as QCL source RS for PDCCH and PDSCH reception</w:t>
            </w:r>
          </w:p>
          <w:p w14:paraId="142CBE2D" w14:textId="77777777" w:rsidR="001772F8" w:rsidRPr="008F051B" w:rsidRDefault="001772F8" w:rsidP="001772F8">
            <w:pPr>
              <w:rPr>
                <w:rFonts w:ascii="Times New Roman" w:hAnsi="Times New Roman" w:cs="Times New Roman"/>
                <w:color w:val="000000" w:themeColor="text1"/>
                <w:highlight w:val="yellow"/>
              </w:rPr>
            </w:pPr>
            <w:r w:rsidRPr="008F051B">
              <w:rPr>
                <w:rFonts w:ascii="Times New Roman" w:hAnsi="Times New Roman" w:cs="Times New Roman"/>
                <w:color w:val="000000" w:themeColor="text1"/>
                <w:highlight w:val="yellow"/>
              </w:rPr>
              <w:t>[5. Support TCI-state using TRS as QCL source RS for PDCCH and PDSCH reception]</w:t>
            </w:r>
          </w:p>
          <w:p w14:paraId="724C16E0" w14:textId="13889101"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highlight w:val="yellow"/>
              </w:rPr>
              <w:t>[6 Support of MAC-CE based cell switch operation]</w:t>
            </w:r>
          </w:p>
        </w:tc>
        <w:tc>
          <w:tcPr>
            <w:tcW w:w="0" w:type="auto"/>
            <w:shd w:val="clear" w:color="auto" w:fill="auto"/>
          </w:tcPr>
          <w:p w14:paraId="6C167D84" w14:textId="77777777" w:rsidR="001772F8" w:rsidRPr="008F051B" w:rsidRDefault="001772F8" w:rsidP="001772F8">
            <w:pPr>
              <w:pStyle w:val="maintext"/>
              <w:ind w:firstLineChars="0" w:firstLine="0"/>
              <w:jc w:val="left"/>
              <w:rPr>
                <w:rFonts w:ascii="Times New Roman" w:hAnsi="Times New Roman" w:cs="Times New Roman"/>
              </w:rPr>
            </w:pPr>
          </w:p>
        </w:tc>
        <w:tc>
          <w:tcPr>
            <w:tcW w:w="0" w:type="auto"/>
            <w:shd w:val="clear" w:color="auto" w:fill="auto"/>
          </w:tcPr>
          <w:p w14:paraId="35DA31C1" w14:textId="792F7FDE" w:rsidR="001772F8" w:rsidRPr="008F051B" w:rsidRDefault="001772F8" w:rsidP="001772F8">
            <w:pPr>
              <w:pStyle w:val="maintext"/>
              <w:ind w:firstLineChars="0" w:firstLine="0"/>
              <w:jc w:val="left"/>
              <w:rPr>
                <w:rFonts w:ascii="Times New Roman" w:eastAsia="SimSun" w:hAnsi="Times New Roman" w:cs="Times New Roman"/>
                <w:color w:val="000000" w:themeColor="text1"/>
                <w:lang w:eastAsia="zh-CN"/>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0EB39C3F" w14:textId="2E4963CE"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1B7DDC47" w14:textId="5086AEED" w:rsidR="001772F8" w:rsidRPr="008F051B" w:rsidRDefault="001772F8" w:rsidP="001772F8">
            <w:pPr>
              <w:pStyle w:val="maintext"/>
              <w:ind w:firstLineChars="0" w:firstLine="0"/>
              <w:jc w:val="left"/>
              <w:rPr>
                <w:rFonts w:ascii="Times New Roman" w:eastAsia="SimSun" w:hAnsi="Times New Roman" w:cs="Times New Roman"/>
                <w:color w:val="000000" w:themeColor="text1"/>
                <w:lang w:val="en-US" w:eastAsia="zh-CN"/>
              </w:rPr>
            </w:pPr>
            <w:r w:rsidRPr="008F051B">
              <w:rPr>
                <w:rFonts w:ascii="Times New Roman" w:eastAsia="SimSun" w:hAnsi="Times New Roman" w:cs="Times New Roman"/>
                <w:color w:val="000000" w:themeColor="text1"/>
                <w:lang w:val="en-US" w:eastAsia="zh-CN"/>
              </w:rPr>
              <w:t>UE does not support Rel-18 LTM operation with separate DL/UL TCI states</w:t>
            </w:r>
          </w:p>
        </w:tc>
        <w:tc>
          <w:tcPr>
            <w:tcW w:w="0" w:type="auto"/>
            <w:shd w:val="clear" w:color="auto" w:fill="auto"/>
          </w:tcPr>
          <w:p w14:paraId="46785CE5" w14:textId="59F192D0" w:rsidR="001772F8" w:rsidRPr="008F051B" w:rsidRDefault="001772F8" w:rsidP="001772F8">
            <w:pPr>
              <w:pStyle w:val="maintext"/>
              <w:ind w:firstLineChars="0" w:firstLine="0"/>
              <w:jc w:val="left"/>
              <w:rPr>
                <w:rFonts w:ascii="Times New Roman" w:eastAsia="SimSun" w:hAnsi="Times New Roman" w:cs="Times New Roman"/>
                <w:strike/>
                <w:color w:val="FF0000"/>
                <w:lang w:eastAsia="zh-CN"/>
              </w:rPr>
            </w:pPr>
            <w:r w:rsidRPr="008F051B">
              <w:rPr>
                <w:rFonts w:ascii="Times New Roman" w:eastAsia="SimSun" w:hAnsi="Times New Roman" w:cs="Times New Roman"/>
                <w:color w:val="000000" w:themeColor="text1"/>
                <w:highlight w:val="yellow"/>
                <w:lang w:eastAsia="zh-CN"/>
              </w:rPr>
              <w:t>[Per band/BC]</w:t>
            </w:r>
          </w:p>
        </w:tc>
        <w:tc>
          <w:tcPr>
            <w:tcW w:w="0" w:type="auto"/>
            <w:shd w:val="clear" w:color="auto" w:fill="auto"/>
          </w:tcPr>
          <w:p w14:paraId="12909383" w14:textId="239A11CD"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4F77C5A8" w14:textId="68A9AFF3"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40E6994B" w14:textId="50CFEC3F"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n/a</w:t>
            </w:r>
          </w:p>
        </w:tc>
        <w:tc>
          <w:tcPr>
            <w:tcW w:w="0" w:type="auto"/>
            <w:shd w:val="clear" w:color="auto" w:fill="auto"/>
          </w:tcPr>
          <w:p w14:paraId="53A70719"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Component 2 candidate values: </w:t>
            </w:r>
            <w:r w:rsidRPr="008F051B">
              <w:rPr>
                <w:rFonts w:ascii="Times New Roman" w:hAnsi="Times New Roman" w:cs="Times New Roman"/>
                <w:color w:val="000000" w:themeColor="text1"/>
                <w:highlight w:val="yellow"/>
              </w:rPr>
              <w:t>FFS</w:t>
            </w:r>
          </w:p>
          <w:p w14:paraId="49C83E98"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Component 2 candidate values: </w:t>
            </w:r>
            <w:r w:rsidRPr="008F051B">
              <w:rPr>
                <w:rFonts w:ascii="Times New Roman" w:hAnsi="Times New Roman" w:cs="Times New Roman"/>
                <w:color w:val="000000" w:themeColor="text1"/>
                <w:highlight w:val="yellow"/>
              </w:rPr>
              <w:t>FFS</w:t>
            </w:r>
          </w:p>
          <w:p w14:paraId="6BA094D4" w14:textId="77777777" w:rsidR="001772F8" w:rsidRPr="008F051B" w:rsidRDefault="001772F8" w:rsidP="001772F8">
            <w:pPr>
              <w:rPr>
                <w:rFonts w:ascii="Times New Roman" w:hAnsi="Times New Roman" w:cs="Times New Roman"/>
                <w:color w:val="000000" w:themeColor="text1"/>
              </w:rPr>
            </w:pPr>
          </w:p>
        </w:tc>
        <w:tc>
          <w:tcPr>
            <w:tcW w:w="0" w:type="auto"/>
            <w:shd w:val="clear" w:color="auto" w:fill="auto"/>
          </w:tcPr>
          <w:p w14:paraId="0A7A89E5" w14:textId="2216385E" w:rsidR="001772F8" w:rsidRPr="008F051B" w:rsidRDefault="001772F8" w:rsidP="001772F8">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rPr>
              <w:t>Optional with capability signalling</w:t>
            </w:r>
          </w:p>
        </w:tc>
      </w:tr>
      <w:tr w:rsidR="001772F8" w:rsidRPr="008F051B" w14:paraId="01EC5759" w14:textId="77777777" w:rsidTr="009438C4">
        <w:tc>
          <w:tcPr>
            <w:tcW w:w="0" w:type="auto"/>
            <w:shd w:val="clear" w:color="auto" w:fill="auto"/>
          </w:tcPr>
          <w:p w14:paraId="609A5ADB" w14:textId="497D3E3F" w:rsidR="001772F8" w:rsidRPr="008F051B" w:rsidRDefault="001772F8" w:rsidP="001772F8">
            <w:pPr>
              <w:pStyle w:val="maintext"/>
              <w:ind w:firstLineChars="0" w:firstLine="0"/>
              <w:jc w:val="left"/>
              <w:rPr>
                <w:rFonts w:ascii="Times New Roman" w:eastAsia="MS Mincho" w:hAnsi="Times New Roman" w:cs="Times New Roman"/>
                <w:color w:val="000000" w:themeColor="text1"/>
                <w:lang w:eastAsia="ja-JP"/>
              </w:rPr>
            </w:pPr>
            <w:r w:rsidRPr="008F051B">
              <w:rPr>
                <w:rFonts w:ascii="Times New Roman" w:eastAsia="MS Mincho" w:hAnsi="Times New Roman" w:cs="Times New Roman"/>
                <w:color w:val="000000" w:themeColor="text1"/>
                <w:lang w:eastAsia="ja-JP"/>
              </w:rPr>
              <w:t>45-4a</w:t>
            </w:r>
          </w:p>
        </w:tc>
        <w:tc>
          <w:tcPr>
            <w:tcW w:w="0" w:type="auto"/>
            <w:shd w:val="clear" w:color="auto" w:fill="auto"/>
          </w:tcPr>
          <w:p w14:paraId="1C9C7B85" w14:textId="64C9D764" w:rsidR="001772F8" w:rsidRPr="008F051B" w:rsidRDefault="001772F8" w:rsidP="001772F8">
            <w:pPr>
              <w:pStyle w:val="maintext"/>
              <w:ind w:firstLineChars="0" w:firstLine="0"/>
              <w:jc w:val="left"/>
              <w:rPr>
                <w:rFonts w:ascii="Times New Roman" w:eastAsia="SimSun" w:hAnsi="Times New Roman" w:cs="Times New Roman"/>
                <w:strike/>
                <w:color w:val="FF0000"/>
                <w:lang w:val="en-US" w:eastAsia="zh-CN"/>
              </w:rPr>
            </w:pPr>
            <w:r w:rsidRPr="008F051B">
              <w:rPr>
                <w:rFonts w:ascii="Times New Roman" w:eastAsia="SimSun" w:hAnsi="Times New Roman" w:cs="Times New Roman"/>
                <w:color w:val="000000" w:themeColor="text1"/>
                <w:lang w:val="en-US" w:eastAsia="zh-CN"/>
              </w:rPr>
              <w:t>MAC-CE activated DL/UL TCI states</w:t>
            </w:r>
          </w:p>
        </w:tc>
        <w:tc>
          <w:tcPr>
            <w:tcW w:w="0" w:type="auto"/>
            <w:shd w:val="clear" w:color="auto" w:fill="auto"/>
          </w:tcPr>
          <w:p w14:paraId="2E5915BC"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1. Maximum number K1 of MAC-CE activated DL TCI states </w:t>
            </w:r>
            <w:r w:rsidRPr="008F051B">
              <w:rPr>
                <w:rFonts w:ascii="Times New Roman" w:hAnsi="Times New Roman" w:cs="Times New Roman"/>
                <w:color w:val="000000" w:themeColor="text1"/>
                <w:highlight w:val="yellow"/>
              </w:rPr>
              <w:t>[per/across all]</w:t>
            </w:r>
            <w:r w:rsidRPr="008F051B">
              <w:rPr>
                <w:rFonts w:ascii="Times New Roman" w:hAnsi="Times New Roman" w:cs="Times New Roman"/>
                <w:color w:val="000000" w:themeColor="text1"/>
              </w:rPr>
              <w:t xml:space="preserve"> candidate cells </w:t>
            </w:r>
            <w:r w:rsidRPr="008F051B">
              <w:rPr>
                <w:rFonts w:ascii="Times New Roman" w:hAnsi="Times New Roman" w:cs="Times New Roman"/>
                <w:color w:val="000000" w:themeColor="text1"/>
                <w:highlight w:val="yellow"/>
              </w:rPr>
              <w:t>[and serving cells]</w:t>
            </w:r>
            <w:r w:rsidRPr="008F051B">
              <w:rPr>
                <w:rFonts w:ascii="Times New Roman" w:hAnsi="Times New Roman" w:cs="Times New Roman"/>
                <w:color w:val="000000" w:themeColor="text1"/>
              </w:rPr>
              <w:t xml:space="preserve"> </w:t>
            </w:r>
            <w:r w:rsidRPr="008F051B">
              <w:rPr>
                <w:rFonts w:ascii="Times New Roman" w:hAnsi="Times New Roman" w:cs="Times New Roman"/>
                <w:color w:val="000000" w:themeColor="text1"/>
                <w:highlight w:val="yellow"/>
              </w:rPr>
              <w:t>[in a band]</w:t>
            </w:r>
            <w:r w:rsidRPr="008F051B">
              <w:rPr>
                <w:rFonts w:ascii="Times New Roman" w:hAnsi="Times New Roman" w:cs="Times New Roman"/>
                <w:color w:val="000000" w:themeColor="text1"/>
              </w:rPr>
              <w:t xml:space="preserve"> before cell-switch command</w:t>
            </w:r>
          </w:p>
          <w:p w14:paraId="3DE2CB4F" w14:textId="2AA3912F"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2. Maximum number K2 of MAC-CE activated UL TCI states </w:t>
            </w:r>
            <w:r w:rsidRPr="008F051B">
              <w:rPr>
                <w:rFonts w:ascii="Times New Roman" w:hAnsi="Times New Roman" w:cs="Times New Roman"/>
                <w:color w:val="000000" w:themeColor="text1"/>
                <w:highlight w:val="yellow"/>
              </w:rPr>
              <w:t>[per/across all]</w:t>
            </w:r>
            <w:r w:rsidRPr="008F051B">
              <w:rPr>
                <w:rFonts w:ascii="Times New Roman" w:hAnsi="Times New Roman" w:cs="Times New Roman"/>
                <w:color w:val="000000" w:themeColor="text1"/>
              </w:rPr>
              <w:t xml:space="preserve"> candidate cells </w:t>
            </w:r>
            <w:r w:rsidRPr="008F051B">
              <w:rPr>
                <w:rFonts w:ascii="Times New Roman" w:hAnsi="Times New Roman" w:cs="Times New Roman"/>
                <w:color w:val="000000" w:themeColor="text1"/>
                <w:highlight w:val="yellow"/>
              </w:rPr>
              <w:t>[and serving cells]</w:t>
            </w:r>
            <w:r w:rsidRPr="008F051B">
              <w:rPr>
                <w:rFonts w:ascii="Times New Roman" w:hAnsi="Times New Roman" w:cs="Times New Roman"/>
                <w:color w:val="000000" w:themeColor="text1"/>
              </w:rPr>
              <w:t xml:space="preserve"> </w:t>
            </w:r>
            <w:r w:rsidRPr="008F051B">
              <w:rPr>
                <w:rFonts w:ascii="Times New Roman" w:hAnsi="Times New Roman" w:cs="Times New Roman"/>
                <w:color w:val="000000" w:themeColor="text1"/>
                <w:highlight w:val="yellow"/>
              </w:rPr>
              <w:t>[in a band]</w:t>
            </w:r>
            <w:r w:rsidRPr="008F051B">
              <w:rPr>
                <w:rFonts w:ascii="Times New Roman" w:hAnsi="Times New Roman" w:cs="Times New Roman"/>
                <w:color w:val="000000" w:themeColor="text1"/>
              </w:rPr>
              <w:t xml:space="preserve"> before cell-switch command</w:t>
            </w:r>
          </w:p>
        </w:tc>
        <w:tc>
          <w:tcPr>
            <w:tcW w:w="0" w:type="auto"/>
            <w:shd w:val="clear" w:color="auto" w:fill="auto"/>
          </w:tcPr>
          <w:p w14:paraId="409E64E6" w14:textId="3A7BAA66" w:rsidR="001772F8" w:rsidRPr="008F051B" w:rsidRDefault="001772F8" w:rsidP="001772F8">
            <w:pPr>
              <w:pStyle w:val="maintext"/>
              <w:ind w:firstLineChars="0" w:firstLine="0"/>
              <w:jc w:val="left"/>
              <w:rPr>
                <w:rFonts w:ascii="Times New Roman" w:hAnsi="Times New Roman" w:cs="Times New Roman"/>
              </w:rPr>
            </w:pPr>
          </w:p>
        </w:tc>
        <w:tc>
          <w:tcPr>
            <w:tcW w:w="0" w:type="auto"/>
            <w:shd w:val="clear" w:color="auto" w:fill="auto"/>
          </w:tcPr>
          <w:p w14:paraId="1791A52C" w14:textId="60058147" w:rsidR="001772F8" w:rsidRPr="008F051B" w:rsidRDefault="001772F8" w:rsidP="001772F8">
            <w:pPr>
              <w:pStyle w:val="maintext"/>
              <w:ind w:firstLineChars="0" w:firstLine="0"/>
              <w:jc w:val="left"/>
              <w:rPr>
                <w:rFonts w:ascii="Times New Roman" w:eastAsia="SimSun" w:hAnsi="Times New Roman" w:cs="Times New Roman"/>
                <w:color w:val="000000" w:themeColor="text1"/>
                <w:lang w:eastAsia="zh-CN"/>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497A45C0" w14:textId="4E3D6C64"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72D2BC80" w14:textId="25740BE0" w:rsidR="001772F8" w:rsidRPr="008F051B" w:rsidRDefault="001772F8" w:rsidP="001772F8">
            <w:pPr>
              <w:pStyle w:val="maintext"/>
              <w:ind w:firstLineChars="0" w:firstLine="0"/>
              <w:jc w:val="left"/>
              <w:rPr>
                <w:rFonts w:ascii="Times New Roman" w:eastAsia="SimSun" w:hAnsi="Times New Roman" w:cs="Times New Roman"/>
                <w:color w:val="000000" w:themeColor="text1"/>
                <w:lang w:val="en-US" w:eastAsia="zh-CN"/>
              </w:rPr>
            </w:pPr>
            <w:r w:rsidRPr="008F051B">
              <w:rPr>
                <w:rFonts w:ascii="Times New Roman" w:eastAsia="SimSun" w:hAnsi="Times New Roman" w:cs="Times New Roman"/>
                <w:color w:val="000000" w:themeColor="text1"/>
                <w:lang w:val="en-US" w:eastAsia="zh-CN"/>
              </w:rPr>
              <w:t>UE does not support MAC-CE activated DL/UL TCI states</w:t>
            </w:r>
          </w:p>
        </w:tc>
        <w:tc>
          <w:tcPr>
            <w:tcW w:w="0" w:type="auto"/>
            <w:shd w:val="clear" w:color="auto" w:fill="auto"/>
          </w:tcPr>
          <w:p w14:paraId="19966DF8" w14:textId="6FF85827" w:rsidR="001772F8" w:rsidRPr="008F051B" w:rsidRDefault="001772F8" w:rsidP="001772F8">
            <w:pPr>
              <w:pStyle w:val="maintext"/>
              <w:ind w:firstLineChars="0" w:firstLine="0"/>
              <w:jc w:val="left"/>
              <w:rPr>
                <w:rFonts w:ascii="Times New Roman" w:eastAsia="SimSun" w:hAnsi="Times New Roman" w:cs="Times New Roman"/>
                <w:strike/>
                <w:color w:val="FF0000"/>
                <w:lang w:eastAsia="zh-CN"/>
              </w:rPr>
            </w:pPr>
            <w:r w:rsidRPr="008F051B">
              <w:rPr>
                <w:rFonts w:ascii="Times New Roman" w:eastAsia="SimSun" w:hAnsi="Times New Roman" w:cs="Times New Roman"/>
                <w:color w:val="000000" w:themeColor="text1"/>
                <w:highlight w:val="yellow"/>
                <w:lang w:eastAsia="zh-CN"/>
              </w:rPr>
              <w:t>[Per band/BC]</w:t>
            </w:r>
          </w:p>
        </w:tc>
        <w:tc>
          <w:tcPr>
            <w:tcW w:w="0" w:type="auto"/>
            <w:shd w:val="clear" w:color="auto" w:fill="auto"/>
          </w:tcPr>
          <w:p w14:paraId="3B057320" w14:textId="255AD0D2"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5B1E56A9" w14:textId="2809DD7C"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35EF6889" w14:textId="1D82A5AE" w:rsidR="001772F8" w:rsidRPr="008F051B" w:rsidRDefault="001772F8" w:rsidP="001772F8">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n/a</w:t>
            </w:r>
          </w:p>
        </w:tc>
        <w:tc>
          <w:tcPr>
            <w:tcW w:w="0" w:type="auto"/>
            <w:shd w:val="clear" w:color="auto" w:fill="auto"/>
          </w:tcPr>
          <w:p w14:paraId="381AD090" w14:textId="77777777"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Component 1 candidate values: </w:t>
            </w:r>
            <w:r w:rsidRPr="008F051B">
              <w:rPr>
                <w:rFonts w:ascii="Times New Roman" w:hAnsi="Times New Roman" w:cs="Times New Roman"/>
                <w:color w:val="000000" w:themeColor="text1"/>
                <w:highlight w:val="yellow"/>
              </w:rPr>
              <w:t>FFS</w:t>
            </w:r>
          </w:p>
          <w:p w14:paraId="77C001AC" w14:textId="77777777" w:rsidR="001772F8" w:rsidRPr="008F051B" w:rsidRDefault="001772F8" w:rsidP="001772F8">
            <w:pPr>
              <w:rPr>
                <w:rFonts w:ascii="Times New Roman" w:hAnsi="Times New Roman" w:cs="Times New Roman"/>
                <w:color w:val="000000" w:themeColor="text1"/>
              </w:rPr>
            </w:pPr>
          </w:p>
          <w:p w14:paraId="055C8FDD" w14:textId="1C0D09C4" w:rsidR="001772F8" w:rsidRPr="008F051B" w:rsidRDefault="001772F8" w:rsidP="001772F8">
            <w:pPr>
              <w:rPr>
                <w:rFonts w:ascii="Times New Roman" w:hAnsi="Times New Roman" w:cs="Times New Roman"/>
                <w:color w:val="000000" w:themeColor="text1"/>
              </w:rPr>
            </w:pPr>
            <w:r w:rsidRPr="008F051B">
              <w:rPr>
                <w:rFonts w:ascii="Times New Roman" w:hAnsi="Times New Roman" w:cs="Times New Roman"/>
                <w:color w:val="000000" w:themeColor="text1"/>
              </w:rPr>
              <w:t xml:space="preserve">Component 2 candidate values: </w:t>
            </w:r>
            <w:r w:rsidRPr="008F051B">
              <w:rPr>
                <w:rFonts w:ascii="Times New Roman" w:hAnsi="Times New Roman" w:cs="Times New Roman"/>
                <w:color w:val="000000" w:themeColor="text1"/>
                <w:highlight w:val="yellow"/>
              </w:rPr>
              <w:t>FFS</w:t>
            </w:r>
          </w:p>
        </w:tc>
        <w:tc>
          <w:tcPr>
            <w:tcW w:w="0" w:type="auto"/>
            <w:shd w:val="clear" w:color="auto" w:fill="auto"/>
          </w:tcPr>
          <w:p w14:paraId="4B07B660" w14:textId="3B3C556E" w:rsidR="001772F8" w:rsidRPr="008F051B" w:rsidRDefault="001772F8" w:rsidP="001772F8">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rPr>
              <w:t>Optional with capability signalling</w:t>
            </w:r>
          </w:p>
        </w:tc>
      </w:tr>
    </w:tbl>
    <w:p w14:paraId="08D5B74B" w14:textId="77777777" w:rsidR="001772F8" w:rsidRDefault="001772F8" w:rsidP="001772F8">
      <w:pPr>
        <w:rPr>
          <w:b/>
          <w:bCs/>
        </w:rPr>
      </w:pPr>
    </w:p>
    <w:p w14:paraId="329D69D5" w14:textId="77777777" w:rsidR="001772F8" w:rsidRPr="008F051B" w:rsidRDefault="001772F8" w:rsidP="008F051B">
      <w:pPr>
        <w:numPr>
          <w:ilvl w:val="0"/>
          <w:numId w:val="33"/>
        </w:numPr>
        <w:spacing w:after="240"/>
        <w:jc w:val="both"/>
        <w:rPr>
          <w:rFonts w:ascii="Times New Roman" w:hAnsi="Times New Roman" w:cs="Times New Roman"/>
          <w:lang w:val="en-GB"/>
        </w:rPr>
      </w:pPr>
      <w:r w:rsidRPr="008F051B">
        <w:rPr>
          <w:rFonts w:ascii="Times New Roman" w:hAnsi="Times New Roman" w:cs="Times New Roman"/>
          <w:lang w:val="en-GB"/>
        </w:rPr>
        <w:t xml:space="preserve">Since beam indication is determined based on the L1 measurement reports, FG 45-1 should be a prerequisite FG for FG 45-3 and 45-4. Then FG 45-3 and FG 45-4 should be prerequisite for FG 45-3a and 45-4a, respectively. </w:t>
      </w:r>
    </w:p>
    <w:p w14:paraId="17E0F55E" w14:textId="3020CB70" w:rsidR="0088318A" w:rsidRPr="008F051B" w:rsidRDefault="001772F8" w:rsidP="008F051B">
      <w:pPr>
        <w:numPr>
          <w:ilvl w:val="0"/>
          <w:numId w:val="33"/>
        </w:numPr>
        <w:spacing w:after="240"/>
        <w:jc w:val="both"/>
        <w:rPr>
          <w:rFonts w:ascii="Times New Roman" w:hAnsi="Times New Roman" w:cs="Times New Roman"/>
          <w:lang w:val="en-GB"/>
        </w:rPr>
      </w:pPr>
      <w:r w:rsidRPr="008F051B">
        <w:rPr>
          <w:rFonts w:ascii="Times New Roman" w:hAnsi="Times New Roman" w:cs="Times New Roman"/>
          <w:lang w:val="en-GB"/>
        </w:rP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08E00198" w14:textId="474E85E4" w:rsidR="000256F9" w:rsidRPr="008F051B" w:rsidRDefault="000256F9" w:rsidP="008F051B">
      <w:pPr>
        <w:numPr>
          <w:ilvl w:val="0"/>
          <w:numId w:val="33"/>
        </w:numPr>
        <w:spacing w:after="240"/>
        <w:jc w:val="both"/>
        <w:rPr>
          <w:rFonts w:ascii="Times New Roman" w:hAnsi="Times New Roman" w:cs="Times New Roman"/>
          <w:lang w:val="en-GB"/>
        </w:rPr>
      </w:pPr>
      <w:r w:rsidRPr="008F051B">
        <w:rPr>
          <w:rFonts w:ascii="Times New Roman" w:hAnsi="Times New Roman" w:cs="Times New Roman"/>
          <w:lang w:val="en-GB"/>
        </w:rPr>
        <w:lastRenderedPageBreak/>
        <w:t>For component 2 of FG 45-3, component 1 of FG 45-3a, component 2 &amp; 3 of FG 45-4, and components 1 &amp; 2 of FG 45-4a</w:t>
      </w:r>
      <w:r w:rsidRPr="008F051B">
        <w:rPr>
          <w:rFonts w:ascii="Times New Roman" w:hAnsi="Times New Roman" w:cs="Times New Roman"/>
        </w:rPr>
        <w:t>, “in band” is not needed as the FGs should be reported “per band”.</w:t>
      </w:r>
    </w:p>
    <w:p w14:paraId="6A2EFDF6" w14:textId="77777777" w:rsidR="001772F8" w:rsidRPr="008F051B" w:rsidRDefault="001772F8" w:rsidP="008F051B">
      <w:pPr>
        <w:numPr>
          <w:ilvl w:val="0"/>
          <w:numId w:val="33"/>
        </w:numPr>
        <w:spacing w:after="240"/>
        <w:jc w:val="both"/>
        <w:rPr>
          <w:rFonts w:ascii="Times New Roman" w:hAnsi="Times New Roman" w:cs="Times New Roman"/>
          <w:lang w:val="en-GB"/>
        </w:rPr>
      </w:pPr>
      <w:r w:rsidRPr="008F051B">
        <w:rPr>
          <w:rFonts w:ascii="Times New Roman" w:hAnsi="Times New Roman" w:cs="Times New Roman"/>
          <w:lang w:val="en-GB"/>
        </w:rPr>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sidRPr="008F051B">
        <w:rPr>
          <w:rFonts w:ascii="Times New Roman" w:hAnsi="Times New Roman" w:cs="Times New Roman"/>
        </w:rPr>
        <w:t>4, 8, 12, 16, 24, 32, 48, 64, 128</w:t>
      </w:r>
      <w:r w:rsidRPr="008F051B">
        <w:rPr>
          <w:rFonts w:ascii="Times New Roman" w:hAnsi="Times New Roman" w:cs="Times New Roman"/>
          <w:lang w:val="en-GB"/>
        </w:rPr>
        <w:t>}.</w:t>
      </w:r>
    </w:p>
    <w:p w14:paraId="27D1C3E0" w14:textId="77777777" w:rsidR="001772F8" w:rsidRPr="008F051B" w:rsidRDefault="001772F8" w:rsidP="008F051B">
      <w:pPr>
        <w:numPr>
          <w:ilvl w:val="0"/>
          <w:numId w:val="33"/>
        </w:numPr>
        <w:spacing w:after="240"/>
        <w:jc w:val="both"/>
        <w:rPr>
          <w:rFonts w:ascii="Times New Roman" w:hAnsi="Times New Roman" w:cs="Times New Roman"/>
          <w:lang w:val="en-GB"/>
        </w:rPr>
      </w:pPr>
      <w:r w:rsidRPr="008F051B">
        <w:rPr>
          <w:rFonts w:ascii="Times New Roman" w:hAnsi="Times New Roman" w:cs="Times New Roman"/>
          <w:lang w:val="en-GB"/>
        </w:rPr>
        <w:t xml:space="preserve">One of the key differentiating features of LTM compared to the legacy higher layer mobility is to use MAC-CE based cell switch triggering. This functionality is required in order to support LTM cell switch operation irrespective of whether beam indication or/and TA is provided in the cell switch command or not. Therefore, to better capture this as a part of the UE features, component 6 of FG 45-3 and FG 45-4, </w:t>
      </w:r>
      <w:r w:rsidRPr="008F051B">
        <w:rPr>
          <w:rFonts w:ascii="Times New Roman" w:hAnsi="Times New Roman" w:cs="Times New Roman"/>
          <w:b/>
          <w:bCs/>
          <w:i/>
          <w:iCs/>
          <w:lang w:val="en-GB"/>
        </w:rPr>
        <w:t>support of MAC-CE based cell switch operation</w:t>
      </w:r>
      <w:r w:rsidRPr="008F051B">
        <w:rPr>
          <w:rFonts w:ascii="Times New Roman" w:hAnsi="Times New Roman" w:cs="Times New Roman"/>
          <w:lang w:val="en-GB"/>
        </w:rPr>
        <w:t xml:space="preserve">, should be formulated as a separate/new baseline LTM FG, and that FG should be a part of the perquisite FGs for FG 45-3 and FG 45-4. </w:t>
      </w:r>
    </w:p>
    <w:p w14:paraId="3554255E" w14:textId="77777777" w:rsidR="001772F8" w:rsidRPr="008F051B" w:rsidRDefault="001772F8" w:rsidP="008F051B">
      <w:pPr>
        <w:numPr>
          <w:ilvl w:val="0"/>
          <w:numId w:val="33"/>
        </w:numPr>
        <w:spacing w:after="240"/>
        <w:jc w:val="both"/>
        <w:rPr>
          <w:rFonts w:ascii="Times New Roman" w:hAnsi="Times New Roman" w:cs="Times New Roman"/>
          <w:lang w:val="en-GB"/>
        </w:rPr>
      </w:pPr>
      <w:r w:rsidRPr="008F051B">
        <w:rPr>
          <w:rFonts w:ascii="Times New Roman" w:hAnsi="Times New Roman" w:cs="Times New Roman"/>
          <w:lang w:val="en-GB"/>
        </w:rPr>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782A5B71" w14:textId="15101296" w:rsidR="001772F8" w:rsidRPr="008F051B" w:rsidRDefault="001772F8" w:rsidP="008F051B">
      <w:pPr>
        <w:numPr>
          <w:ilvl w:val="0"/>
          <w:numId w:val="33"/>
        </w:numPr>
        <w:spacing w:after="240"/>
        <w:jc w:val="both"/>
        <w:rPr>
          <w:rFonts w:ascii="Times New Roman" w:hAnsi="Times New Roman" w:cs="Times New Roman"/>
          <w:lang w:val="en-GB"/>
        </w:rPr>
      </w:pPr>
      <w:r w:rsidRPr="008F051B">
        <w:rPr>
          <w:rFonts w:ascii="Times New Roman" w:hAnsi="Times New Roman" w:cs="Times New Roman"/>
          <w:lang w:val="en-GB"/>
        </w:rPr>
        <w:t>For FG 45-3a and 45-4a, since MAC-CE based LTM TCI activation of more than one candidate cell is supported, in order to limit the UE complexity, maximum number of activated TCI states can be defined across all cells instead of per cell. The candidate cell values for this could be {</w:t>
      </w:r>
      <w:r w:rsidR="000256F9" w:rsidRPr="008F051B">
        <w:rPr>
          <w:rFonts w:ascii="Times New Roman" w:hAnsi="Times New Roman" w:cs="Times New Roman"/>
        </w:rPr>
        <w:t>1, 2, 3, 4, 5, 6, 7, 8</w:t>
      </w:r>
      <w:r w:rsidRPr="008F051B">
        <w:rPr>
          <w:rFonts w:ascii="Times New Roman" w:hAnsi="Times New Roman" w:cs="Times New Roman"/>
          <w:lang w:val="en-GB"/>
        </w:rPr>
        <w:t>}.</w:t>
      </w:r>
    </w:p>
    <w:p w14:paraId="606C5D5C" w14:textId="741B019E" w:rsidR="000256F9" w:rsidRPr="008F051B" w:rsidRDefault="000256F9" w:rsidP="008F051B">
      <w:pPr>
        <w:numPr>
          <w:ilvl w:val="0"/>
          <w:numId w:val="33"/>
        </w:numPr>
        <w:jc w:val="both"/>
        <w:rPr>
          <w:rFonts w:ascii="Times New Roman" w:hAnsi="Times New Roman" w:cs="Times New Roman"/>
        </w:rPr>
      </w:pPr>
      <w:r w:rsidRPr="008F051B">
        <w:rPr>
          <w:rFonts w:ascii="Times New Roman" w:hAnsi="Times New Roman" w:cs="Times New Roman"/>
        </w:rPr>
        <w:t xml:space="preserve">As similar to FG 45-3 and 45-4, </w:t>
      </w:r>
      <w:r w:rsidR="00380CF2" w:rsidRPr="008F051B">
        <w:rPr>
          <w:rFonts w:ascii="Times New Roman" w:hAnsi="Times New Roman" w:cs="Times New Roman"/>
        </w:rPr>
        <w:t xml:space="preserve">a TCI state for activation can also contain SSB or TRS as QCL source RS, hence. </w:t>
      </w:r>
      <w:r w:rsidRPr="008F051B">
        <w:rPr>
          <w:rFonts w:ascii="Times New Roman" w:hAnsi="Times New Roman" w:cs="Times New Roman"/>
        </w:rPr>
        <w:t>the following components need to be added to both FGs 45-3a and 45-4a.</w:t>
      </w:r>
    </w:p>
    <w:p w14:paraId="3846713F" w14:textId="77777777" w:rsidR="000256F9" w:rsidRPr="008F051B" w:rsidRDefault="000256F9" w:rsidP="008F051B">
      <w:pPr>
        <w:numPr>
          <w:ilvl w:val="1"/>
          <w:numId w:val="33"/>
        </w:numPr>
        <w:jc w:val="both"/>
        <w:rPr>
          <w:rFonts w:ascii="Times New Roman" w:hAnsi="Times New Roman" w:cs="Times New Roman"/>
          <w:i/>
          <w:iCs/>
        </w:rPr>
      </w:pPr>
      <w:r w:rsidRPr="008F051B">
        <w:rPr>
          <w:rFonts w:ascii="Times New Roman" w:hAnsi="Times New Roman" w:cs="Times New Roman"/>
          <w:i/>
          <w:iCs/>
        </w:rPr>
        <w:t>Support LTM TCI-state using SSB as QCL source RS</w:t>
      </w:r>
    </w:p>
    <w:p w14:paraId="157263D3" w14:textId="01733F61" w:rsidR="000256F9" w:rsidRPr="008F051B" w:rsidRDefault="000256F9" w:rsidP="008F051B">
      <w:pPr>
        <w:numPr>
          <w:ilvl w:val="1"/>
          <w:numId w:val="33"/>
        </w:numPr>
        <w:spacing w:after="240"/>
        <w:jc w:val="both"/>
        <w:rPr>
          <w:rFonts w:ascii="Times New Roman" w:hAnsi="Times New Roman" w:cs="Times New Roman"/>
          <w:lang w:val="en-GB"/>
        </w:rPr>
      </w:pPr>
      <w:r w:rsidRPr="008F051B">
        <w:rPr>
          <w:rFonts w:ascii="Times New Roman" w:hAnsi="Times New Roman" w:cs="Times New Roman"/>
          <w:i/>
          <w:iCs/>
        </w:rPr>
        <w:t>Support LTM TCI-state using TRS as QCL source RS</w:t>
      </w:r>
    </w:p>
    <w:p w14:paraId="0C02E528" w14:textId="77777777" w:rsidR="001772F8" w:rsidRPr="008F051B" w:rsidRDefault="001772F8" w:rsidP="00380CF2">
      <w:pPr>
        <w:jc w:val="both"/>
        <w:rPr>
          <w:rFonts w:ascii="Times New Roman" w:hAnsi="Times New Roman" w:cs="Times New Roman"/>
          <w:b/>
          <w:bCs/>
        </w:rPr>
      </w:pPr>
      <w:r w:rsidRPr="008F051B">
        <w:rPr>
          <w:rFonts w:ascii="Times New Roman" w:hAnsi="Times New Roman" w:cs="Times New Roman"/>
          <w:b/>
          <w:bCs/>
        </w:rPr>
        <w:t>Proposal 2: Consider the following updates to FGs 45-3, 45-3a, 45-4, and 45-4a:</w:t>
      </w:r>
    </w:p>
    <w:p w14:paraId="661DE09B" w14:textId="77777777" w:rsidR="001772F8" w:rsidRPr="008F051B" w:rsidRDefault="001772F8"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Make FG 45-1 as a prerequisite FG for FGs 45-3, 45-4.</w:t>
      </w:r>
    </w:p>
    <w:p w14:paraId="233E998A" w14:textId="77777777" w:rsidR="001772F8" w:rsidRPr="008F051B" w:rsidRDefault="001772F8"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Make FG 45-3 and FG 45-4 prerequisite for FG 45-3a and 45-4a, respectively.</w:t>
      </w:r>
    </w:p>
    <w:p w14:paraId="339506F2" w14:textId="77777777" w:rsidR="001772F8" w:rsidRPr="008F051B" w:rsidRDefault="001772F8" w:rsidP="00380CF2">
      <w:pPr>
        <w:numPr>
          <w:ilvl w:val="0"/>
          <w:numId w:val="33"/>
        </w:numPr>
        <w:jc w:val="both"/>
        <w:rPr>
          <w:rFonts w:ascii="Times New Roman" w:hAnsi="Times New Roman" w:cs="Times New Roman"/>
          <w:b/>
          <w:bCs/>
          <w:lang w:val="en-GB"/>
        </w:rPr>
      </w:pPr>
      <w:r w:rsidRPr="008F051B">
        <w:rPr>
          <w:rFonts w:ascii="Times New Roman" w:hAnsi="Times New Roman" w:cs="Times New Roman"/>
          <w:b/>
          <w:bCs/>
          <w:lang w:val="en-GB"/>
        </w:rPr>
        <w:t>On component 2 of 45-3 and component 2 and 3 of FG 45-4:</w:t>
      </w:r>
    </w:p>
    <w:p w14:paraId="77383426" w14:textId="6421F554" w:rsidR="001772F8" w:rsidRPr="008F051B" w:rsidRDefault="001772F8" w:rsidP="00380CF2">
      <w:pPr>
        <w:numPr>
          <w:ilvl w:val="1"/>
          <w:numId w:val="33"/>
        </w:numPr>
        <w:jc w:val="both"/>
        <w:rPr>
          <w:rFonts w:ascii="Times New Roman" w:hAnsi="Times New Roman" w:cs="Times New Roman"/>
          <w:b/>
          <w:bCs/>
          <w:lang w:val="en-GB"/>
        </w:rPr>
      </w:pPr>
      <w:r w:rsidRPr="008F051B">
        <w:rPr>
          <w:rFonts w:ascii="Times New Roman" w:hAnsi="Times New Roman" w:cs="Times New Roman"/>
          <w:b/>
          <w:bCs/>
          <w:lang w:val="en-GB"/>
        </w:rPr>
        <w:t>make maximum number of configured (joint/DL/UL) TCI states to be “per candidate cell</w:t>
      </w:r>
      <w:r w:rsidR="0088318A" w:rsidRPr="008F051B">
        <w:rPr>
          <w:rFonts w:ascii="Times New Roman" w:hAnsi="Times New Roman" w:cs="Times New Roman"/>
          <w:b/>
          <w:bCs/>
          <w:lang w:val="en-GB"/>
        </w:rPr>
        <w:t>”</w:t>
      </w:r>
      <w:r w:rsidRPr="008F051B">
        <w:rPr>
          <w:rFonts w:ascii="Times New Roman" w:hAnsi="Times New Roman" w:cs="Times New Roman"/>
          <w:b/>
          <w:bCs/>
          <w:lang w:val="en-GB"/>
        </w:rPr>
        <w:t>,</w:t>
      </w:r>
    </w:p>
    <w:p w14:paraId="42358586" w14:textId="3B994AF8" w:rsidR="001772F8" w:rsidRPr="008F051B" w:rsidRDefault="001772F8" w:rsidP="00380CF2">
      <w:pPr>
        <w:numPr>
          <w:ilvl w:val="1"/>
          <w:numId w:val="33"/>
        </w:numPr>
        <w:jc w:val="both"/>
        <w:rPr>
          <w:rFonts w:ascii="Times New Roman" w:hAnsi="Times New Roman" w:cs="Times New Roman"/>
          <w:b/>
          <w:bCs/>
        </w:rPr>
      </w:pPr>
      <w:r w:rsidRPr="008F051B">
        <w:rPr>
          <w:rFonts w:ascii="Times New Roman" w:hAnsi="Times New Roman" w:cs="Times New Roman"/>
          <w:b/>
          <w:bCs/>
          <w:lang w:val="en-GB"/>
        </w:rPr>
        <w:t>remove “[and serving cells]</w:t>
      </w:r>
      <w:r w:rsidR="000256F9" w:rsidRPr="008F051B">
        <w:rPr>
          <w:rFonts w:ascii="Times New Roman" w:hAnsi="Times New Roman" w:cs="Times New Roman"/>
          <w:b/>
          <w:bCs/>
          <w:lang w:val="en-GB"/>
        </w:rPr>
        <w:t xml:space="preserve"> [in a band]”</w:t>
      </w:r>
      <w:r w:rsidRPr="008F051B">
        <w:rPr>
          <w:rFonts w:ascii="Times New Roman" w:hAnsi="Times New Roman" w:cs="Times New Roman"/>
          <w:b/>
          <w:bCs/>
          <w:lang w:val="en-GB"/>
        </w:rPr>
        <w:t>.</w:t>
      </w:r>
    </w:p>
    <w:p w14:paraId="1A5038ED" w14:textId="77777777" w:rsidR="001772F8" w:rsidRPr="008F051B" w:rsidRDefault="001772F8" w:rsidP="00380CF2">
      <w:pPr>
        <w:numPr>
          <w:ilvl w:val="0"/>
          <w:numId w:val="33"/>
        </w:numPr>
        <w:jc w:val="both"/>
        <w:rPr>
          <w:rFonts w:ascii="Times New Roman" w:hAnsi="Times New Roman" w:cs="Times New Roman"/>
          <w:b/>
          <w:bCs/>
        </w:rPr>
      </w:pPr>
      <w:r w:rsidRPr="008F051B">
        <w:rPr>
          <w:rFonts w:ascii="Times New Roman" w:hAnsi="Times New Roman" w:cs="Times New Roman"/>
          <w:b/>
          <w:bCs/>
        </w:rPr>
        <w:t>On component 2 of FG 45-3, {8, 12, 16, 24, 32, 48, 64, 128} could be supported as candidate values for maximum number of configured joint TCI states per candidate cell.</w:t>
      </w:r>
    </w:p>
    <w:p w14:paraId="12A4AE5F" w14:textId="77777777" w:rsidR="001772F8" w:rsidRPr="008F051B" w:rsidRDefault="001772F8"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On component 2 and 3 of FG 45-4, {</w:t>
      </w:r>
      <w:r w:rsidRPr="008F051B">
        <w:rPr>
          <w:rFonts w:ascii="Times New Roman" w:hAnsi="Times New Roman" w:cs="Times New Roman"/>
          <w:b/>
          <w:bCs/>
        </w:rPr>
        <w:t>4, 8, 12, 16, 24, 32, 48, 64, 128</w:t>
      </w:r>
      <w:r w:rsidRPr="008F051B">
        <w:rPr>
          <w:rFonts w:ascii="Times New Roman" w:hAnsi="Times New Roman" w:cs="Times New Roman"/>
          <w:b/>
          <w:bCs/>
          <w:lang w:val="en-GB"/>
        </w:rPr>
        <w:t>} could be supported as candidate values for maximum number of configured DL/UL TCI states per candidate cell.</w:t>
      </w:r>
    </w:p>
    <w:p w14:paraId="52C236EC" w14:textId="579CA022" w:rsidR="001772F8" w:rsidRPr="008F051B" w:rsidRDefault="001772F8" w:rsidP="00380CF2">
      <w:pPr>
        <w:numPr>
          <w:ilvl w:val="0"/>
          <w:numId w:val="33"/>
        </w:numPr>
        <w:jc w:val="both"/>
        <w:rPr>
          <w:rFonts w:ascii="Times New Roman" w:hAnsi="Times New Roman" w:cs="Times New Roman"/>
          <w:b/>
          <w:bCs/>
        </w:rPr>
      </w:pPr>
      <w:r w:rsidRPr="008F051B">
        <w:rPr>
          <w:rFonts w:ascii="Times New Roman" w:hAnsi="Times New Roman" w:cs="Times New Roman"/>
          <w:b/>
          <w:bCs/>
        </w:rPr>
        <w:t>Delete component 6 (</w:t>
      </w:r>
      <w:r w:rsidRPr="008F051B">
        <w:rPr>
          <w:rFonts w:ascii="Times New Roman" w:hAnsi="Times New Roman" w:cs="Times New Roman"/>
          <w:b/>
          <w:bCs/>
          <w:i/>
          <w:iCs/>
        </w:rPr>
        <w:t>MAC-CE based cell switch operation</w:t>
      </w:r>
      <w:r w:rsidRPr="008F051B">
        <w:rPr>
          <w:rFonts w:ascii="Times New Roman" w:hAnsi="Times New Roman" w:cs="Times New Roman"/>
          <w:b/>
          <w:bCs/>
        </w:rPr>
        <w:t xml:space="preserve">) from both FG 45-3 and FG 45-4 and add a new row to capture this as a separate baseline LTM feature </w:t>
      </w:r>
      <w:r w:rsidR="00721414" w:rsidRPr="008F051B">
        <w:rPr>
          <w:rFonts w:ascii="Times New Roman" w:hAnsi="Times New Roman" w:cs="Times New Roman"/>
          <w:b/>
          <w:bCs/>
        </w:rPr>
        <w:t xml:space="preserve">(i.e., 45-8) </w:t>
      </w:r>
      <w:r w:rsidRPr="008F051B">
        <w:rPr>
          <w:rFonts w:ascii="Times New Roman" w:hAnsi="Times New Roman" w:cs="Times New Roman"/>
          <w:b/>
          <w:bCs/>
        </w:rPr>
        <w:t>which then should be a perquisite FG for FG 45-3, FG 45-4.</w:t>
      </w:r>
    </w:p>
    <w:p w14:paraId="7FC1CF5A" w14:textId="37B93157" w:rsidR="001772F8" w:rsidRPr="008F051B" w:rsidRDefault="001772F8" w:rsidP="00380CF2">
      <w:pPr>
        <w:numPr>
          <w:ilvl w:val="0"/>
          <w:numId w:val="33"/>
        </w:numPr>
        <w:jc w:val="both"/>
        <w:rPr>
          <w:rFonts w:ascii="Times New Roman" w:hAnsi="Times New Roman" w:cs="Times New Roman"/>
          <w:b/>
          <w:bCs/>
          <w:lang w:val="en-GB"/>
        </w:rPr>
      </w:pPr>
      <w:r w:rsidRPr="008F051B">
        <w:rPr>
          <w:rFonts w:ascii="Times New Roman" w:hAnsi="Times New Roman" w:cs="Times New Roman"/>
          <w:b/>
          <w:bCs/>
          <w:lang w:val="en-GB"/>
        </w:rPr>
        <w:t>In FG 45-3a and FG 45-4a,</w:t>
      </w:r>
      <w:r w:rsidR="0088318A" w:rsidRPr="008F051B">
        <w:rPr>
          <w:rFonts w:ascii="Times New Roman" w:hAnsi="Times New Roman" w:cs="Times New Roman"/>
          <w:b/>
          <w:bCs/>
          <w:lang w:val="en-GB"/>
        </w:rPr>
        <w:t xml:space="preserve"> for</w:t>
      </w:r>
      <w:r w:rsidRPr="008F051B">
        <w:rPr>
          <w:rFonts w:ascii="Times New Roman" w:hAnsi="Times New Roman" w:cs="Times New Roman"/>
          <w:b/>
          <w:bCs/>
          <w:lang w:val="en-GB"/>
        </w:rPr>
        <w:t xml:space="preserve"> maximum number of MAC-CE activated TCI states:</w:t>
      </w:r>
    </w:p>
    <w:p w14:paraId="493CA4CF" w14:textId="4C3CF864" w:rsidR="001772F8" w:rsidRPr="008F051B" w:rsidRDefault="001772F8" w:rsidP="00380CF2">
      <w:pPr>
        <w:numPr>
          <w:ilvl w:val="1"/>
          <w:numId w:val="33"/>
        </w:numPr>
        <w:jc w:val="both"/>
        <w:rPr>
          <w:rFonts w:ascii="Times New Roman" w:hAnsi="Times New Roman" w:cs="Times New Roman"/>
          <w:b/>
          <w:bCs/>
        </w:rPr>
      </w:pPr>
      <w:r w:rsidRPr="008F051B">
        <w:rPr>
          <w:rFonts w:ascii="Times New Roman" w:hAnsi="Times New Roman" w:cs="Times New Roman"/>
          <w:b/>
          <w:bCs/>
          <w:lang w:val="en-GB"/>
        </w:rPr>
        <w:t>remove “[and serving cells]</w:t>
      </w:r>
      <w:r w:rsidR="0088318A" w:rsidRPr="008F051B">
        <w:rPr>
          <w:rFonts w:ascii="Times New Roman" w:hAnsi="Times New Roman" w:cs="Times New Roman"/>
          <w:b/>
          <w:bCs/>
          <w:lang w:val="en-GB"/>
        </w:rPr>
        <w:t xml:space="preserve"> [in a band]</w:t>
      </w:r>
      <w:r w:rsidR="000256F9" w:rsidRPr="008F051B">
        <w:rPr>
          <w:rFonts w:ascii="Times New Roman" w:hAnsi="Times New Roman" w:cs="Times New Roman"/>
          <w:b/>
          <w:bCs/>
          <w:lang w:val="en-GB"/>
        </w:rPr>
        <w:t>”</w:t>
      </w:r>
      <w:r w:rsidRPr="008F051B">
        <w:rPr>
          <w:rFonts w:ascii="Times New Roman" w:hAnsi="Times New Roman" w:cs="Times New Roman"/>
          <w:b/>
          <w:bCs/>
          <w:lang w:val="en-GB"/>
        </w:rPr>
        <w:t>,</w:t>
      </w:r>
    </w:p>
    <w:p w14:paraId="368B6F71" w14:textId="1BAB80CF" w:rsidR="001772F8" w:rsidRPr="008F051B" w:rsidRDefault="001772F8" w:rsidP="00380CF2">
      <w:pPr>
        <w:numPr>
          <w:ilvl w:val="1"/>
          <w:numId w:val="33"/>
        </w:numPr>
        <w:jc w:val="both"/>
        <w:rPr>
          <w:rFonts w:ascii="Times New Roman" w:hAnsi="Times New Roman" w:cs="Times New Roman"/>
          <w:b/>
          <w:bCs/>
          <w:lang w:val="en-GB"/>
        </w:rPr>
      </w:pPr>
      <w:r w:rsidRPr="008F051B">
        <w:rPr>
          <w:rFonts w:ascii="Times New Roman" w:hAnsi="Times New Roman" w:cs="Times New Roman"/>
          <w:b/>
          <w:bCs/>
          <w:lang w:val="en-GB"/>
        </w:rPr>
        <w:t>make maximum number of MAC-CE activated (joint/DL/UL) TCI states to be “across all candidate cells</w:t>
      </w:r>
      <w:r w:rsidR="000256F9" w:rsidRPr="008F051B">
        <w:rPr>
          <w:rFonts w:ascii="Times New Roman" w:hAnsi="Times New Roman" w:cs="Times New Roman"/>
          <w:b/>
          <w:bCs/>
          <w:lang w:val="en-GB"/>
        </w:rPr>
        <w:t>”</w:t>
      </w:r>
      <w:r w:rsidRPr="008F051B">
        <w:rPr>
          <w:rFonts w:ascii="Times New Roman" w:hAnsi="Times New Roman" w:cs="Times New Roman"/>
          <w:b/>
          <w:bCs/>
          <w:lang w:val="en-GB"/>
        </w:rPr>
        <w:t>.</w:t>
      </w:r>
    </w:p>
    <w:p w14:paraId="1E3F1E84" w14:textId="0AD57AA6" w:rsidR="001772F8" w:rsidRPr="008F051B" w:rsidRDefault="001772F8" w:rsidP="00380CF2">
      <w:pPr>
        <w:numPr>
          <w:ilvl w:val="1"/>
          <w:numId w:val="33"/>
        </w:numPr>
        <w:jc w:val="both"/>
        <w:rPr>
          <w:rFonts w:ascii="Times New Roman" w:hAnsi="Times New Roman" w:cs="Times New Roman"/>
          <w:b/>
          <w:bCs/>
        </w:rPr>
      </w:pPr>
      <w:r w:rsidRPr="008F051B">
        <w:rPr>
          <w:rFonts w:ascii="Times New Roman" w:hAnsi="Times New Roman" w:cs="Times New Roman"/>
          <w:b/>
          <w:bCs/>
        </w:rPr>
        <w:t xml:space="preserve">Candidate values could be {1, 2, </w:t>
      </w:r>
      <w:r w:rsidR="0088318A" w:rsidRPr="008F051B">
        <w:rPr>
          <w:rFonts w:ascii="Times New Roman" w:hAnsi="Times New Roman" w:cs="Times New Roman"/>
          <w:b/>
          <w:bCs/>
        </w:rPr>
        <w:t xml:space="preserve">3, </w:t>
      </w:r>
      <w:r w:rsidRPr="008F051B">
        <w:rPr>
          <w:rFonts w:ascii="Times New Roman" w:hAnsi="Times New Roman" w:cs="Times New Roman"/>
          <w:b/>
          <w:bCs/>
        </w:rPr>
        <w:t>4,</w:t>
      </w:r>
      <w:r w:rsidR="0088318A" w:rsidRPr="008F051B">
        <w:rPr>
          <w:rFonts w:ascii="Times New Roman" w:hAnsi="Times New Roman" w:cs="Times New Roman"/>
          <w:b/>
          <w:bCs/>
        </w:rPr>
        <w:t xml:space="preserve"> 5, 6, 7,</w:t>
      </w:r>
      <w:r w:rsidRPr="008F051B">
        <w:rPr>
          <w:rFonts w:ascii="Times New Roman" w:hAnsi="Times New Roman" w:cs="Times New Roman"/>
          <w:b/>
          <w:bCs/>
        </w:rPr>
        <w:t xml:space="preserve"> 8}</w:t>
      </w:r>
    </w:p>
    <w:p w14:paraId="3E736DFB" w14:textId="77777777" w:rsidR="000256F9" w:rsidRPr="008F051B" w:rsidRDefault="000256F9" w:rsidP="00380CF2">
      <w:pPr>
        <w:numPr>
          <w:ilvl w:val="0"/>
          <w:numId w:val="33"/>
        </w:numPr>
        <w:jc w:val="both"/>
        <w:rPr>
          <w:rFonts w:ascii="Times New Roman" w:hAnsi="Times New Roman" w:cs="Times New Roman"/>
          <w:b/>
          <w:bCs/>
        </w:rPr>
      </w:pPr>
      <w:r w:rsidRPr="008F051B">
        <w:rPr>
          <w:rFonts w:ascii="Times New Roman" w:hAnsi="Times New Roman" w:cs="Times New Roman"/>
          <w:b/>
          <w:bCs/>
        </w:rPr>
        <w:t>Following components need to be added to both FGs 45-3a and 45-4a.</w:t>
      </w:r>
    </w:p>
    <w:p w14:paraId="6D4F0E99" w14:textId="77777777" w:rsidR="000256F9" w:rsidRPr="008F051B" w:rsidRDefault="000256F9" w:rsidP="00380CF2">
      <w:pPr>
        <w:numPr>
          <w:ilvl w:val="1"/>
          <w:numId w:val="33"/>
        </w:numPr>
        <w:jc w:val="both"/>
        <w:rPr>
          <w:rFonts w:ascii="Times New Roman" w:hAnsi="Times New Roman" w:cs="Times New Roman"/>
          <w:b/>
          <w:bCs/>
          <w:i/>
          <w:iCs/>
        </w:rPr>
      </w:pPr>
      <w:r w:rsidRPr="008F051B">
        <w:rPr>
          <w:rFonts w:ascii="Times New Roman" w:hAnsi="Times New Roman" w:cs="Times New Roman"/>
          <w:b/>
          <w:bCs/>
          <w:i/>
          <w:iCs/>
        </w:rPr>
        <w:lastRenderedPageBreak/>
        <w:t>Support LTM TCI-state using SSB as QCL source RS</w:t>
      </w:r>
    </w:p>
    <w:p w14:paraId="2B718E78" w14:textId="0CEFEA50" w:rsidR="000256F9" w:rsidRPr="008F051B" w:rsidRDefault="000256F9" w:rsidP="00380CF2">
      <w:pPr>
        <w:numPr>
          <w:ilvl w:val="1"/>
          <w:numId w:val="33"/>
        </w:numPr>
        <w:jc w:val="both"/>
        <w:rPr>
          <w:rFonts w:ascii="Times New Roman" w:hAnsi="Times New Roman" w:cs="Times New Roman"/>
          <w:b/>
          <w:bCs/>
        </w:rPr>
      </w:pPr>
      <w:r w:rsidRPr="008F051B">
        <w:rPr>
          <w:rFonts w:ascii="Times New Roman" w:hAnsi="Times New Roman" w:cs="Times New Roman"/>
          <w:b/>
          <w:bCs/>
          <w:i/>
          <w:iCs/>
        </w:rPr>
        <w:t>Support LTM TCI-state using TRS as QCL source RS</w:t>
      </w:r>
    </w:p>
    <w:p w14:paraId="11EDB7C2" w14:textId="2E80AF90" w:rsidR="00F951D4" w:rsidRDefault="00AD1787" w:rsidP="001F13D6">
      <w:pPr>
        <w:pStyle w:val="Heading2"/>
        <w:rPr>
          <w:lang w:val="en-US"/>
        </w:rPr>
      </w:pPr>
      <w:r w:rsidRPr="00A97C65">
        <w:rPr>
          <w:lang w:val="en-US"/>
        </w:rPr>
        <w:t xml:space="preserve">TA Management </w:t>
      </w:r>
    </w:p>
    <w:p w14:paraId="530311FE" w14:textId="607DADAB" w:rsidR="00C75AA1" w:rsidRDefault="00EC6054" w:rsidP="008F051B">
      <w:pPr>
        <w:spacing w:after="240"/>
      </w:pPr>
      <w:r w:rsidRPr="008F051B">
        <w:rPr>
          <w:rFonts w:ascii="Times New Roman" w:hAnsi="Times New Roman" w:cs="Times New Roman"/>
        </w:rPr>
        <w:t>In the last RAN1 meeting, in terms of FGs related to TA management, only FG 45-6 was updated [1]. Therefore, we consider t</w:t>
      </w:r>
      <w:r w:rsidR="00C864AC" w:rsidRPr="008F051B">
        <w:rPr>
          <w:rFonts w:ascii="Times New Roman" w:hAnsi="Times New Roman" w:cs="Times New Roman"/>
        </w:rPr>
        <w:t xml:space="preserve">he following tables </w:t>
      </w:r>
      <w:r w:rsidRPr="008F051B">
        <w:rPr>
          <w:rFonts w:ascii="Times New Roman" w:hAnsi="Times New Roman" w:cs="Times New Roman"/>
        </w:rPr>
        <w:t>with</w:t>
      </w:r>
      <w:r w:rsidR="00C864AC" w:rsidRPr="008F051B">
        <w:rPr>
          <w:rFonts w:ascii="Times New Roman" w:hAnsi="Times New Roman" w:cs="Times New Roman"/>
        </w:rPr>
        <w:t xml:space="preserve"> FG 45-5 and 45-7 from </w:t>
      </w:r>
      <w:r w:rsidRPr="008F051B">
        <w:rPr>
          <w:rFonts w:ascii="Times New Roman" w:hAnsi="Times New Roman" w:cs="Times New Roman"/>
        </w:rPr>
        <w:t>RAN1 #114 [2] and</w:t>
      </w:r>
      <w:r w:rsidR="00C864AC" w:rsidRPr="008F051B">
        <w:rPr>
          <w:rFonts w:ascii="Times New Roman" w:hAnsi="Times New Roman" w:cs="Times New Roman"/>
        </w:rPr>
        <w:t xml:space="preserve"> FG 45-6 from the agreements made in RAN1 #114-bis [2]</w:t>
      </w:r>
      <w:r w:rsidRPr="008F051B">
        <w:rPr>
          <w:rFonts w:ascii="Times New Roman" w:hAnsi="Times New Roman" w:cs="Times New Roman"/>
        </w:rPr>
        <w:t xml:space="preserve"> </w:t>
      </w:r>
      <w:r w:rsidR="00721414" w:rsidRPr="008F051B">
        <w:rPr>
          <w:rFonts w:ascii="Times New Roman" w:hAnsi="Times New Roman" w:cs="Times New Roman"/>
        </w:rPr>
        <w:t>to propose</w:t>
      </w:r>
      <w:r w:rsidRPr="008F051B">
        <w:rPr>
          <w:rFonts w:ascii="Times New Roman" w:hAnsi="Times New Roman" w:cs="Times New Roman"/>
        </w:rPr>
        <w:t xml:space="preserve"> further updates</w:t>
      </w:r>
      <w:r w:rsidR="00721414" w:rsidRPr="008F051B">
        <w:rPr>
          <w:rFonts w:ascii="Times New Roman" w:hAnsi="Times New Roman" w:cs="Times New Roman"/>
        </w:rPr>
        <w:t xml:space="preserve"> on these FGs</w:t>
      </w:r>
      <w:r w:rsidR="00C864AC" w:rsidRPr="008F051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21"/>
        <w:gridCol w:w="5925"/>
        <w:gridCol w:w="222"/>
        <w:gridCol w:w="537"/>
        <w:gridCol w:w="485"/>
        <w:gridCol w:w="3304"/>
        <w:gridCol w:w="1210"/>
        <w:gridCol w:w="485"/>
        <w:gridCol w:w="485"/>
        <w:gridCol w:w="485"/>
        <w:gridCol w:w="2617"/>
        <w:gridCol w:w="1802"/>
      </w:tblGrid>
      <w:tr w:rsidR="00EC6054" w:rsidRPr="008F051B" w14:paraId="2CFDD73D" w14:textId="7BA5ED64" w:rsidTr="00EC6054">
        <w:tc>
          <w:tcPr>
            <w:tcW w:w="0" w:type="auto"/>
            <w:shd w:val="clear" w:color="auto" w:fill="auto"/>
          </w:tcPr>
          <w:p w14:paraId="15A155D9" w14:textId="3F70955A"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eastAsia="MS Mincho" w:hAnsi="Times New Roman" w:cs="Times New Roman"/>
                <w:color w:val="000000" w:themeColor="text1"/>
                <w:lang w:eastAsia="ja-JP"/>
              </w:rPr>
              <w:t>45-5</w:t>
            </w:r>
          </w:p>
        </w:tc>
        <w:tc>
          <w:tcPr>
            <w:tcW w:w="0" w:type="auto"/>
            <w:shd w:val="clear" w:color="auto" w:fill="auto"/>
          </w:tcPr>
          <w:p w14:paraId="5E141032" w14:textId="76BC9ED7"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lang w:eastAsia="zh-CN"/>
              </w:rPr>
              <w:t>RACH-based early TA acquisition</w:t>
            </w:r>
          </w:p>
        </w:tc>
        <w:tc>
          <w:tcPr>
            <w:tcW w:w="0" w:type="auto"/>
            <w:shd w:val="clear" w:color="auto" w:fill="auto"/>
          </w:tcPr>
          <w:p w14:paraId="0DDBEB24" w14:textId="77777777" w:rsidR="00EC6054" w:rsidRPr="008F051B" w:rsidRDefault="00EC6054" w:rsidP="00EC6054">
            <w:pPr>
              <w:pStyle w:val="TAL"/>
              <w:ind w:left="-8" w:firstLine="8"/>
              <w:rPr>
                <w:rFonts w:ascii="Times New Roman" w:eastAsia="MS PGothic" w:hAnsi="Times New Roman" w:cs="Times New Roman"/>
                <w:color w:val="000000" w:themeColor="text1"/>
                <w:sz w:val="22"/>
                <w:lang w:eastAsia="zh-CN"/>
              </w:rPr>
            </w:pPr>
            <w:r w:rsidRPr="008F051B">
              <w:rPr>
                <w:rFonts w:ascii="Times New Roman" w:eastAsia="MS PGothic" w:hAnsi="Times New Roman" w:cs="Times New Roman"/>
                <w:color w:val="000000" w:themeColor="text1"/>
                <w:sz w:val="22"/>
                <w:lang w:eastAsia="zh-CN"/>
              </w:rPr>
              <w:t xml:space="preserve">1. TA acquisition of candidate cell(s) based on PDCCH ordered CFRA procedure before receiving cell switch command MAC-CE </w:t>
            </w:r>
            <w:r w:rsidRPr="008F051B">
              <w:rPr>
                <w:rFonts w:ascii="Times New Roman" w:eastAsia="MS PGothic" w:hAnsi="Times New Roman" w:cs="Times New Roman"/>
                <w:color w:val="000000" w:themeColor="text1"/>
                <w:sz w:val="22"/>
                <w:highlight w:val="yellow"/>
                <w:lang w:eastAsia="zh-CN"/>
              </w:rPr>
              <w:t>[for serving and non-serving cell]</w:t>
            </w:r>
          </w:p>
          <w:p w14:paraId="48D8832B" w14:textId="77777777" w:rsidR="00EC6054" w:rsidRPr="008F051B" w:rsidRDefault="00EC6054" w:rsidP="00EC6054">
            <w:pPr>
              <w:pStyle w:val="TAL"/>
              <w:ind w:left="-8" w:firstLine="8"/>
              <w:rPr>
                <w:rFonts w:ascii="Times New Roman" w:eastAsia="MS PGothic" w:hAnsi="Times New Roman" w:cs="Times New Roman"/>
                <w:color w:val="000000" w:themeColor="text1"/>
                <w:sz w:val="22"/>
              </w:rPr>
            </w:pPr>
            <w:r w:rsidRPr="008F051B">
              <w:rPr>
                <w:rFonts w:ascii="Times New Roman" w:eastAsia="MS PGothic" w:hAnsi="Times New Roman" w:cs="Times New Roman"/>
                <w:color w:val="000000" w:themeColor="text1"/>
                <w:sz w:val="22"/>
              </w:rPr>
              <w:t>2. Power ramping for PRACH retransmission based on PDCCH order indication</w:t>
            </w:r>
          </w:p>
          <w:p w14:paraId="42BE3FFB" w14:textId="352CE037"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highlight w:val="yellow"/>
              </w:rPr>
              <w:t>[3. Handling the overlap between UL transmission on serving cell and PRACH on intra- or inter-frequency candidate cell(s)]</w:t>
            </w:r>
            <w:r w:rsidRPr="008F051B">
              <w:rPr>
                <w:rFonts w:ascii="Times New Roman" w:hAnsi="Times New Roman" w:cs="Times New Roman"/>
                <w:color w:val="000000" w:themeColor="text1"/>
              </w:rPr>
              <w:t xml:space="preserve"> </w:t>
            </w:r>
          </w:p>
        </w:tc>
        <w:tc>
          <w:tcPr>
            <w:tcW w:w="0" w:type="auto"/>
            <w:shd w:val="clear" w:color="auto" w:fill="auto"/>
          </w:tcPr>
          <w:p w14:paraId="17A956A7" w14:textId="3359D76C" w:rsidR="00EC6054" w:rsidRPr="008F051B" w:rsidRDefault="00EC6054" w:rsidP="00EC6054">
            <w:pPr>
              <w:pStyle w:val="maintext"/>
              <w:ind w:firstLineChars="0" w:firstLine="0"/>
              <w:jc w:val="left"/>
              <w:rPr>
                <w:rFonts w:ascii="Times New Roman" w:hAnsi="Times New Roman" w:cs="Times New Roman"/>
              </w:rPr>
            </w:pPr>
          </w:p>
        </w:tc>
        <w:tc>
          <w:tcPr>
            <w:tcW w:w="0" w:type="auto"/>
            <w:shd w:val="clear" w:color="auto" w:fill="auto"/>
          </w:tcPr>
          <w:p w14:paraId="566E0FAC" w14:textId="110D10CE"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575C0C81" w14:textId="6BFD6DF6"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01589499" w14:textId="18148123"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highlight w:val="yellow"/>
                <w:lang w:eastAsia="zh-CN"/>
              </w:rPr>
              <w:t>FFS</w:t>
            </w:r>
          </w:p>
        </w:tc>
        <w:tc>
          <w:tcPr>
            <w:tcW w:w="0" w:type="auto"/>
            <w:shd w:val="clear" w:color="auto" w:fill="auto"/>
          </w:tcPr>
          <w:p w14:paraId="3E495BFE" w14:textId="687EB292"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eastAsia="SimSun" w:hAnsi="Times New Roman" w:cs="Times New Roman"/>
                <w:color w:val="000000" w:themeColor="text1"/>
                <w:highlight w:val="yellow"/>
                <w:lang w:eastAsia="zh-CN"/>
              </w:rPr>
              <w:t>[Per band/BC]</w:t>
            </w:r>
          </w:p>
        </w:tc>
        <w:tc>
          <w:tcPr>
            <w:tcW w:w="0" w:type="auto"/>
            <w:shd w:val="clear" w:color="auto" w:fill="auto"/>
          </w:tcPr>
          <w:p w14:paraId="1F5AF1C6" w14:textId="025A1142"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7EF9F757" w14:textId="52606F0E"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No</w:t>
            </w:r>
          </w:p>
        </w:tc>
        <w:tc>
          <w:tcPr>
            <w:tcW w:w="0" w:type="auto"/>
            <w:shd w:val="clear" w:color="auto" w:fill="auto"/>
          </w:tcPr>
          <w:p w14:paraId="5692D092" w14:textId="5BAC9ECE"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ja-JP"/>
              </w:rPr>
              <w:t>n/a</w:t>
            </w:r>
          </w:p>
        </w:tc>
        <w:tc>
          <w:tcPr>
            <w:tcW w:w="0" w:type="auto"/>
            <w:shd w:val="clear" w:color="auto" w:fill="auto"/>
          </w:tcPr>
          <w:p w14:paraId="59585691" w14:textId="49188FE2"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highlight w:val="yellow"/>
              </w:rPr>
              <w:t>[Component 1 candidate values {1, FFS}]</w:t>
            </w:r>
          </w:p>
        </w:tc>
        <w:tc>
          <w:tcPr>
            <w:tcW w:w="0" w:type="auto"/>
          </w:tcPr>
          <w:p w14:paraId="27910D84" w14:textId="4E54B535" w:rsidR="00EC6054" w:rsidRPr="008F051B" w:rsidRDefault="00EC6054" w:rsidP="00EC6054">
            <w:pPr>
              <w:pStyle w:val="maintext"/>
              <w:ind w:firstLineChars="0" w:firstLine="0"/>
              <w:jc w:val="left"/>
              <w:rPr>
                <w:rFonts w:ascii="Times New Roman" w:hAnsi="Times New Roman" w:cs="Times New Roman"/>
                <w:color w:val="000000" w:themeColor="text1"/>
                <w:highlight w:val="yellow"/>
              </w:rPr>
            </w:pPr>
            <w:r w:rsidRPr="008F051B">
              <w:rPr>
                <w:rFonts w:ascii="Times New Roman" w:hAnsi="Times New Roman" w:cs="Times New Roman"/>
                <w:color w:val="000000" w:themeColor="text1"/>
              </w:rPr>
              <w:t>Optional with capability signalling</w:t>
            </w:r>
          </w:p>
        </w:tc>
      </w:tr>
      <w:tr w:rsidR="00EC6054" w:rsidRPr="008F051B" w14:paraId="5437D5B9" w14:textId="33076190" w:rsidTr="00EC6054">
        <w:tc>
          <w:tcPr>
            <w:tcW w:w="0" w:type="auto"/>
            <w:shd w:val="clear" w:color="auto" w:fill="auto"/>
          </w:tcPr>
          <w:p w14:paraId="555A59A0" w14:textId="1B005C1F" w:rsidR="00EC6054" w:rsidRPr="008F051B" w:rsidRDefault="00EC6054" w:rsidP="00EC6054">
            <w:pPr>
              <w:pStyle w:val="maintext"/>
              <w:ind w:firstLineChars="0" w:firstLine="0"/>
              <w:jc w:val="left"/>
              <w:rPr>
                <w:rFonts w:ascii="Times New Roman" w:eastAsia="SimSun" w:hAnsi="Times New Roman" w:cs="Times New Roman"/>
                <w:color w:val="000000" w:themeColor="text1"/>
                <w:lang w:eastAsia="zh-CN"/>
              </w:rPr>
            </w:pPr>
            <w:r w:rsidRPr="008F051B">
              <w:rPr>
                <w:rFonts w:ascii="Times New Roman" w:eastAsia="MS Mincho" w:hAnsi="Times New Roman" w:cs="Times New Roman"/>
                <w:color w:val="000000" w:themeColor="text1"/>
                <w:lang w:eastAsia="ja-JP"/>
              </w:rPr>
              <w:t>45-6</w:t>
            </w:r>
          </w:p>
        </w:tc>
        <w:tc>
          <w:tcPr>
            <w:tcW w:w="0" w:type="auto"/>
            <w:shd w:val="clear" w:color="auto" w:fill="auto"/>
          </w:tcPr>
          <w:p w14:paraId="0F5548B7" w14:textId="1EEE1602" w:rsidR="00EC6054" w:rsidRPr="008F051B" w:rsidRDefault="00EC6054" w:rsidP="00EC6054">
            <w:pPr>
              <w:pStyle w:val="TAL"/>
              <w:ind w:left="-8" w:firstLine="8"/>
              <w:rPr>
                <w:rFonts w:ascii="Times New Roman" w:eastAsia="MS PGothic" w:hAnsi="Times New Roman" w:cs="Times New Roman"/>
                <w:color w:val="000000" w:themeColor="text1"/>
                <w:sz w:val="22"/>
                <w:lang w:eastAsia="zh-CN"/>
              </w:rPr>
            </w:pPr>
            <w:r w:rsidRPr="008F051B">
              <w:rPr>
                <w:rFonts w:ascii="Times New Roman" w:hAnsi="Times New Roman" w:cs="Times New Roman"/>
                <w:color w:val="000000" w:themeColor="text1"/>
                <w:sz w:val="22"/>
                <w:lang w:eastAsia="x-none"/>
              </w:rPr>
              <w:t xml:space="preserve">UE-based TA measurement </w:t>
            </w:r>
          </w:p>
        </w:tc>
        <w:tc>
          <w:tcPr>
            <w:tcW w:w="0" w:type="auto"/>
            <w:shd w:val="clear" w:color="auto" w:fill="auto"/>
          </w:tcPr>
          <w:p w14:paraId="564B5EF1" w14:textId="77777777" w:rsidR="00EC6054" w:rsidRPr="008F051B" w:rsidRDefault="00EC6054" w:rsidP="00EC6054">
            <w:pPr>
              <w:rPr>
                <w:rFonts w:ascii="Times New Roman" w:hAnsi="Times New Roman" w:cs="Times New Roman"/>
                <w:color w:val="000000" w:themeColor="text1"/>
                <w:lang w:eastAsia="x-none"/>
              </w:rPr>
            </w:pPr>
            <w:r w:rsidRPr="008F051B">
              <w:rPr>
                <w:rFonts w:ascii="Times New Roman" w:hAnsi="Times New Roman" w:cs="Times New Roman"/>
                <w:color w:val="000000" w:themeColor="text1"/>
                <w:lang w:eastAsia="x-none"/>
              </w:rPr>
              <w:t>1. Support of UE-based TA measurement</w:t>
            </w:r>
          </w:p>
          <w:p w14:paraId="55D34050" w14:textId="24861CA4"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x-none"/>
              </w:rPr>
              <w:t>2. Maximum number of candidate cells that the UE maintains the TA for</w:t>
            </w:r>
          </w:p>
        </w:tc>
        <w:tc>
          <w:tcPr>
            <w:tcW w:w="0" w:type="auto"/>
            <w:shd w:val="clear" w:color="auto" w:fill="auto"/>
          </w:tcPr>
          <w:p w14:paraId="245720DE" w14:textId="2A3E0339" w:rsidR="00EC6054" w:rsidRPr="008F051B" w:rsidRDefault="00EC6054" w:rsidP="00EC6054">
            <w:pPr>
              <w:pStyle w:val="maintext"/>
              <w:ind w:firstLineChars="0" w:firstLine="0"/>
              <w:jc w:val="left"/>
              <w:rPr>
                <w:rFonts w:ascii="Times New Roman" w:eastAsia="SimSun" w:hAnsi="Times New Roman" w:cs="Times New Roman"/>
                <w:color w:val="000000" w:themeColor="text1"/>
                <w:lang w:eastAsia="zh-CN"/>
              </w:rPr>
            </w:pPr>
          </w:p>
        </w:tc>
        <w:tc>
          <w:tcPr>
            <w:tcW w:w="0" w:type="auto"/>
            <w:shd w:val="clear" w:color="auto" w:fill="auto"/>
          </w:tcPr>
          <w:p w14:paraId="3D94BC64" w14:textId="19B0517C"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0E0C16B5" w14:textId="63DD1FA6" w:rsidR="00EC6054" w:rsidRPr="008F051B" w:rsidRDefault="00EC6054" w:rsidP="00EC6054">
            <w:pPr>
              <w:pStyle w:val="maintext"/>
              <w:ind w:firstLineChars="0" w:firstLine="0"/>
              <w:jc w:val="left"/>
              <w:rPr>
                <w:rFonts w:ascii="Times New Roman" w:eastAsia="SimSun" w:hAnsi="Times New Roman" w:cs="Times New Roman"/>
                <w:strike/>
                <w:color w:val="FF0000"/>
                <w:lang w:eastAsia="zh-CN"/>
              </w:rPr>
            </w:pPr>
            <w:r w:rsidRPr="008F051B">
              <w:rPr>
                <w:rFonts w:ascii="Times New Roman" w:hAnsi="Times New Roman" w:cs="Times New Roman"/>
                <w:color w:val="000000" w:themeColor="text1"/>
                <w:lang w:eastAsia="ja-JP"/>
              </w:rPr>
              <w:t>No</w:t>
            </w:r>
          </w:p>
        </w:tc>
        <w:tc>
          <w:tcPr>
            <w:tcW w:w="0" w:type="auto"/>
            <w:shd w:val="clear" w:color="auto" w:fill="auto"/>
          </w:tcPr>
          <w:p w14:paraId="00CFD115" w14:textId="5AF1A577" w:rsidR="00EC6054" w:rsidRPr="008F051B" w:rsidRDefault="00EC6054" w:rsidP="00EC6054">
            <w:pPr>
              <w:pStyle w:val="maintext"/>
              <w:ind w:firstLineChars="0" w:firstLine="0"/>
              <w:jc w:val="left"/>
              <w:rPr>
                <w:rFonts w:ascii="Times New Roman" w:eastAsia="SimSun" w:hAnsi="Times New Roman" w:cs="Times New Roman"/>
                <w:strike/>
                <w:color w:val="FF0000"/>
                <w:lang w:eastAsia="zh-CN"/>
              </w:rPr>
            </w:pPr>
            <w:r w:rsidRPr="008F051B">
              <w:rPr>
                <w:rFonts w:ascii="Times New Roman" w:hAnsi="Times New Roman" w:cs="Times New Roman"/>
                <w:color w:val="000000" w:themeColor="text1"/>
                <w:lang w:eastAsia="x-none"/>
              </w:rPr>
              <w:t xml:space="preserve">UE-based TA measurement is not supported </w:t>
            </w:r>
          </w:p>
        </w:tc>
        <w:tc>
          <w:tcPr>
            <w:tcW w:w="0" w:type="auto"/>
            <w:shd w:val="clear" w:color="auto" w:fill="auto"/>
          </w:tcPr>
          <w:p w14:paraId="3F94D65D" w14:textId="6F52A656"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eastAsia="SimSun" w:hAnsi="Times New Roman" w:cs="Times New Roman"/>
                <w:color w:val="000000" w:themeColor="text1"/>
                <w:highlight w:val="yellow"/>
                <w:lang w:eastAsia="zh-CN"/>
              </w:rPr>
              <w:t>[Per band/BC]</w:t>
            </w:r>
          </w:p>
        </w:tc>
        <w:tc>
          <w:tcPr>
            <w:tcW w:w="0" w:type="auto"/>
            <w:shd w:val="clear" w:color="auto" w:fill="auto"/>
          </w:tcPr>
          <w:p w14:paraId="4BF08F6B" w14:textId="0CE9CACB"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66BAD4CF" w14:textId="5680BD0E"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2882FA58" w14:textId="23D0F3C2" w:rsidR="00EC6054" w:rsidRPr="008F051B" w:rsidRDefault="00EC6054" w:rsidP="00EC6054">
            <w:pPr>
              <w:pStyle w:val="maintext"/>
              <w:ind w:firstLineChars="0" w:firstLine="0"/>
              <w:jc w:val="left"/>
              <w:rPr>
                <w:rFonts w:ascii="Times New Roman" w:hAnsi="Times New Roman" w:cs="Times New Roman"/>
                <w:strike/>
                <w:color w:val="FF0000"/>
              </w:rPr>
            </w:pPr>
            <w:r w:rsidRPr="008F051B">
              <w:rPr>
                <w:rFonts w:ascii="Times New Roman" w:hAnsi="Times New Roman" w:cs="Times New Roman"/>
                <w:color w:val="000000" w:themeColor="text1"/>
                <w:lang w:eastAsia="ja-JP"/>
              </w:rPr>
              <w:t>n/a</w:t>
            </w:r>
          </w:p>
        </w:tc>
        <w:tc>
          <w:tcPr>
            <w:tcW w:w="0" w:type="auto"/>
            <w:shd w:val="clear" w:color="auto" w:fill="auto"/>
          </w:tcPr>
          <w:p w14:paraId="43CAC016" w14:textId="5F72F762" w:rsidR="00EC6054" w:rsidRPr="008F051B" w:rsidRDefault="00EC6054" w:rsidP="00EC6054">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lang w:val="en-US"/>
              </w:rPr>
              <w:t>Component 2 candidate values: {1,2,3,4,5,6,7,8}</w:t>
            </w:r>
          </w:p>
        </w:tc>
        <w:tc>
          <w:tcPr>
            <w:tcW w:w="0" w:type="auto"/>
          </w:tcPr>
          <w:p w14:paraId="3D36AD40" w14:textId="58895D8A" w:rsidR="00EC6054" w:rsidRPr="008F051B" w:rsidRDefault="00EC6054" w:rsidP="00EC6054">
            <w:pPr>
              <w:pStyle w:val="maintext"/>
              <w:ind w:firstLineChars="0" w:firstLine="0"/>
              <w:jc w:val="left"/>
              <w:rPr>
                <w:rFonts w:ascii="Times New Roman" w:hAnsi="Times New Roman" w:cs="Times New Roman"/>
                <w:color w:val="000000" w:themeColor="text1"/>
                <w:lang w:val="en-US"/>
              </w:rPr>
            </w:pPr>
            <w:r w:rsidRPr="008F051B">
              <w:rPr>
                <w:rFonts w:ascii="Times New Roman" w:hAnsi="Times New Roman" w:cs="Times New Roman"/>
                <w:color w:val="000000" w:themeColor="text1"/>
              </w:rPr>
              <w:t>Optional with capability signalling</w:t>
            </w:r>
          </w:p>
        </w:tc>
      </w:tr>
      <w:tr w:rsidR="00EC6054" w:rsidRPr="008F051B" w14:paraId="2DAD548E" w14:textId="7F72D11C" w:rsidTr="00EC6054">
        <w:tc>
          <w:tcPr>
            <w:tcW w:w="0" w:type="auto"/>
            <w:shd w:val="clear" w:color="auto" w:fill="auto"/>
          </w:tcPr>
          <w:p w14:paraId="402E539F" w14:textId="449647F8" w:rsidR="00EC6054" w:rsidRPr="008F051B" w:rsidRDefault="00EC6054" w:rsidP="00EC6054">
            <w:pPr>
              <w:pStyle w:val="maintext"/>
              <w:ind w:firstLineChars="0" w:firstLine="0"/>
              <w:jc w:val="left"/>
              <w:rPr>
                <w:rFonts w:ascii="Times New Roman" w:eastAsia="SimSun" w:hAnsi="Times New Roman" w:cs="Times New Roman"/>
                <w:color w:val="000000" w:themeColor="text1"/>
                <w:lang w:eastAsia="zh-CN"/>
              </w:rPr>
            </w:pPr>
            <w:r w:rsidRPr="008F051B">
              <w:rPr>
                <w:rFonts w:ascii="Times New Roman" w:eastAsia="MS Mincho" w:hAnsi="Times New Roman" w:cs="Times New Roman"/>
                <w:color w:val="000000" w:themeColor="text1"/>
                <w:lang w:eastAsia="ja-JP"/>
              </w:rPr>
              <w:t>45-7</w:t>
            </w:r>
          </w:p>
        </w:tc>
        <w:tc>
          <w:tcPr>
            <w:tcW w:w="0" w:type="auto"/>
            <w:shd w:val="clear" w:color="auto" w:fill="auto"/>
          </w:tcPr>
          <w:p w14:paraId="4C4AC551" w14:textId="2E087A91" w:rsidR="00EC6054" w:rsidRPr="008F051B" w:rsidRDefault="00EC6054" w:rsidP="00EC6054">
            <w:pPr>
              <w:pStyle w:val="TAL"/>
              <w:ind w:left="-8" w:firstLine="8"/>
              <w:rPr>
                <w:rFonts w:ascii="Times New Roman" w:eastAsia="MS PGothic" w:hAnsi="Times New Roman" w:cs="Times New Roman"/>
                <w:color w:val="000000" w:themeColor="text1"/>
                <w:sz w:val="22"/>
                <w:lang w:eastAsia="zh-CN"/>
              </w:rPr>
            </w:pPr>
            <w:r w:rsidRPr="008F051B">
              <w:rPr>
                <w:rFonts w:ascii="Times New Roman" w:hAnsi="Times New Roman" w:cs="Times New Roman"/>
                <w:color w:val="000000" w:themeColor="text1"/>
                <w:sz w:val="22"/>
                <w:lang w:eastAsia="x-none"/>
              </w:rPr>
              <w:t>TA indication in cell switch command with and without RACH</w:t>
            </w:r>
          </w:p>
        </w:tc>
        <w:tc>
          <w:tcPr>
            <w:tcW w:w="0" w:type="auto"/>
            <w:shd w:val="clear" w:color="auto" w:fill="auto"/>
          </w:tcPr>
          <w:p w14:paraId="6B8083FF" w14:textId="03B2FB07" w:rsidR="00EC6054" w:rsidRPr="008F051B" w:rsidRDefault="00EC6054" w:rsidP="00EC6054">
            <w:pPr>
              <w:pStyle w:val="maintext"/>
              <w:ind w:firstLineChars="0" w:firstLine="0"/>
              <w:jc w:val="left"/>
              <w:rPr>
                <w:rFonts w:ascii="Times New Roman" w:hAnsi="Times New Roman" w:cs="Times New Roman"/>
              </w:rPr>
            </w:pPr>
            <w:r w:rsidRPr="008F051B">
              <w:rPr>
                <w:rFonts w:ascii="Times New Roman" w:hAnsi="Times New Roman" w:cs="Times New Roman"/>
                <w:color w:val="000000" w:themeColor="text1"/>
                <w:lang w:eastAsia="x-none"/>
              </w:rPr>
              <w:t>Support of TA indication in cell switch command with and without RACH</w:t>
            </w:r>
          </w:p>
        </w:tc>
        <w:tc>
          <w:tcPr>
            <w:tcW w:w="0" w:type="auto"/>
            <w:shd w:val="clear" w:color="auto" w:fill="auto"/>
          </w:tcPr>
          <w:p w14:paraId="3C54CA18" w14:textId="3CA5EFA2" w:rsidR="00EC6054" w:rsidRPr="008F051B" w:rsidRDefault="00EC6054" w:rsidP="00EC6054">
            <w:pPr>
              <w:pStyle w:val="maintext"/>
              <w:ind w:firstLineChars="0" w:firstLine="0"/>
              <w:jc w:val="left"/>
              <w:rPr>
                <w:rFonts w:ascii="Times New Roman" w:eastAsia="SimSun" w:hAnsi="Times New Roman" w:cs="Times New Roman"/>
                <w:color w:val="000000" w:themeColor="text1"/>
                <w:lang w:eastAsia="zh-CN"/>
              </w:rPr>
            </w:pPr>
          </w:p>
        </w:tc>
        <w:tc>
          <w:tcPr>
            <w:tcW w:w="0" w:type="auto"/>
            <w:shd w:val="clear" w:color="auto" w:fill="auto"/>
          </w:tcPr>
          <w:p w14:paraId="1BD9C952" w14:textId="49F7DDC3"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eastAsia="SimSun" w:hAnsi="Times New Roman" w:cs="Times New Roman"/>
                <w:color w:val="000000" w:themeColor="text1"/>
                <w:lang w:eastAsia="zh-CN"/>
              </w:rPr>
              <w:t>Yes</w:t>
            </w:r>
          </w:p>
        </w:tc>
        <w:tc>
          <w:tcPr>
            <w:tcW w:w="0" w:type="auto"/>
            <w:shd w:val="clear" w:color="auto" w:fill="auto"/>
          </w:tcPr>
          <w:p w14:paraId="0D0D1706" w14:textId="2F31193E" w:rsidR="00EC6054" w:rsidRPr="008F051B" w:rsidRDefault="00EC6054" w:rsidP="00EC6054">
            <w:pPr>
              <w:pStyle w:val="maintext"/>
              <w:ind w:firstLineChars="0" w:firstLine="0"/>
              <w:jc w:val="left"/>
              <w:rPr>
                <w:rFonts w:ascii="Times New Roman" w:eastAsia="SimSun" w:hAnsi="Times New Roman" w:cs="Times New Roman"/>
                <w:strike/>
                <w:color w:val="FF0000"/>
                <w:lang w:eastAsia="zh-CN"/>
              </w:rPr>
            </w:pPr>
            <w:r w:rsidRPr="008F051B">
              <w:rPr>
                <w:rFonts w:ascii="Times New Roman" w:hAnsi="Times New Roman" w:cs="Times New Roman"/>
                <w:color w:val="000000" w:themeColor="text1"/>
                <w:lang w:eastAsia="ja-JP"/>
              </w:rPr>
              <w:t>No</w:t>
            </w:r>
          </w:p>
        </w:tc>
        <w:tc>
          <w:tcPr>
            <w:tcW w:w="0" w:type="auto"/>
            <w:shd w:val="clear" w:color="auto" w:fill="auto"/>
          </w:tcPr>
          <w:p w14:paraId="4A38F88D" w14:textId="2EB07FC5" w:rsidR="00EC6054" w:rsidRPr="008F051B" w:rsidRDefault="00EC6054" w:rsidP="00EC6054">
            <w:pPr>
              <w:pStyle w:val="maintext"/>
              <w:ind w:firstLineChars="0" w:firstLine="0"/>
              <w:jc w:val="left"/>
              <w:rPr>
                <w:rFonts w:ascii="Times New Roman" w:eastAsia="SimSun" w:hAnsi="Times New Roman" w:cs="Times New Roman"/>
                <w:strike/>
                <w:color w:val="FF0000"/>
                <w:lang w:eastAsia="zh-CN"/>
              </w:rPr>
            </w:pPr>
            <w:r w:rsidRPr="008F051B">
              <w:rPr>
                <w:rFonts w:ascii="Times New Roman" w:hAnsi="Times New Roman" w:cs="Times New Roman"/>
                <w:color w:val="000000" w:themeColor="text1"/>
                <w:lang w:eastAsia="x-none"/>
              </w:rPr>
              <w:t xml:space="preserve">TA indication in cell switch command with and without RACH is not supported </w:t>
            </w:r>
          </w:p>
        </w:tc>
        <w:tc>
          <w:tcPr>
            <w:tcW w:w="0" w:type="auto"/>
            <w:shd w:val="clear" w:color="auto" w:fill="auto"/>
          </w:tcPr>
          <w:p w14:paraId="06A41BFB" w14:textId="795973D0"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eastAsia="SimSun" w:hAnsi="Times New Roman" w:cs="Times New Roman"/>
                <w:color w:val="000000" w:themeColor="text1"/>
                <w:highlight w:val="yellow"/>
                <w:lang w:eastAsia="zh-CN"/>
              </w:rPr>
              <w:t>[Per band/BC]</w:t>
            </w:r>
          </w:p>
        </w:tc>
        <w:tc>
          <w:tcPr>
            <w:tcW w:w="0" w:type="auto"/>
            <w:shd w:val="clear" w:color="auto" w:fill="auto"/>
          </w:tcPr>
          <w:p w14:paraId="60D22F18" w14:textId="281E8AEA"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7A658D6C" w14:textId="19533C56" w:rsidR="00EC6054" w:rsidRPr="008F051B" w:rsidRDefault="00EC6054" w:rsidP="00EC6054">
            <w:pPr>
              <w:pStyle w:val="maintext"/>
              <w:ind w:firstLineChars="0" w:firstLine="0"/>
              <w:jc w:val="left"/>
              <w:rPr>
                <w:rFonts w:ascii="Times New Roman" w:hAnsi="Times New Roman" w:cs="Times New Roman"/>
                <w:color w:val="000000" w:themeColor="text1"/>
                <w:lang w:eastAsia="ja-JP"/>
              </w:rPr>
            </w:pPr>
            <w:r w:rsidRPr="008F051B">
              <w:rPr>
                <w:rFonts w:ascii="Times New Roman" w:hAnsi="Times New Roman" w:cs="Times New Roman"/>
                <w:color w:val="000000" w:themeColor="text1"/>
                <w:lang w:eastAsia="ja-JP"/>
              </w:rPr>
              <w:t>No</w:t>
            </w:r>
          </w:p>
        </w:tc>
        <w:tc>
          <w:tcPr>
            <w:tcW w:w="0" w:type="auto"/>
            <w:shd w:val="clear" w:color="auto" w:fill="auto"/>
          </w:tcPr>
          <w:p w14:paraId="24EF630B" w14:textId="5A3E346D" w:rsidR="00EC6054" w:rsidRPr="008F051B" w:rsidRDefault="00EC6054" w:rsidP="00EC6054">
            <w:pPr>
              <w:pStyle w:val="maintext"/>
              <w:ind w:firstLineChars="0" w:firstLine="0"/>
              <w:jc w:val="left"/>
              <w:rPr>
                <w:rFonts w:ascii="Times New Roman" w:hAnsi="Times New Roman" w:cs="Times New Roman"/>
                <w:strike/>
                <w:color w:val="FF0000"/>
              </w:rPr>
            </w:pPr>
            <w:r w:rsidRPr="008F051B">
              <w:rPr>
                <w:rFonts w:ascii="Times New Roman" w:hAnsi="Times New Roman" w:cs="Times New Roman"/>
                <w:color w:val="000000" w:themeColor="text1"/>
                <w:lang w:eastAsia="ja-JP"/>
              </w:rPr>
              <w:t>n/a</w:t>
            </w:r>
          </w:p>
        </w:tc>
        <w:tc>
          <w:tcPr>
            <w:tcW w:w="0" w:type="auto"/>
            <w:shd w:val="clear" w:color="auto" w:fill="auto"/>
          </w:tcPr>
          <w:p w14:paraId="0EB76BC0" w14:textId="53196CBD" w:rsidR="00EC6054" w:rsidRPr="008F051B" w:rsidRDefault="00EC6054" w:rsidP="00EC6054">
            <w:pPr>
              <w:pStyle w:val="maintext"/>
              <w:ind w:firstLineChars="0" w:firstLine="0"/>
              <w:jc w:val="left"/>
              <w:rPr>
                <w:rFonts w:ascii="Times New Roman" w:hAnsi="Times New Roman" w:cs="Times New Roman"/>
                <w:color w:val="000000" w:themeColor="text1"/>
              </w:rPr>
            </w:pPr>
          </w:p>
        </w:tc>
        <w:tc>
          <w:tcPr>
            <w:tcW w:w="0" w:type="auto"/>
          </w:tcPr>
          <w:p w14:paraId="72CD28BD" w14:textId="1F6E2AD1" w:rsidR="00EC6054" w:rsidRPr="008F051B" w:rsidRDefault="00EC6054" w:rsidP="00EC6054">
            <w:pPr>
              <w:pStyle w:val="maintext"/>
              <w:ind w:firstLineChars="0" w:firstLine="0"/>
              <w:jc w:val="left"/>
              <w:rPr>
                <w:rFonts w:ascii="Times New Roman" w:hAnsi="Times New Roman" w:cs="Times New Roman"/>
                <w:color w:val="000000" w:themeColor="text1"/>
              </w:rPr>
            </w:pPr>
            <w:r w:rsidRPr="008F051B">
              <w:rPr>
                <w:rFonts w:ascii="Times New Roman" w:hAnsi="Times New Roman" w:cs="Times New Roman"/>
                <w:color w:val="000000" w:themeColor="text1"/>
              </w:rPr>
              <w:t>Optional with capability signalling</w:t>
            </w:r>
          </w:p>
        </w:tc>
      </w:tr>
    </w:tbl>
    <w:p w14:paraId="7C5D125C" w14:textId="77777777" w:rsidR="00EC6054" w:rsidRPr="00CC3B17" w:rsidRDefault="00EC6054" w:rsidP="00C75AA1">
      <w:pPr>
        <w:rPr>
          <w:sz w:val="24"/>
          <w:szCs w:val="24"/>
        </w:rPr>
      </w:pPr>
    </w:p>
    <w:p w14:paraId="030CB48F" w14:textId="1E4E7920" w:rsidR="00EC6054" w:rsidRPr="008F051B" w:rsidRDefault="007318C8" w:rsidP="008F051B">
      <w:pPr>
        <w:numPr>
          <w:ilvl w:val="0"/>
          <w:numId w:val="31"/>
        </w:numPr>
        <w:spacing w:after="240"/>
        <w:jc w:val="both"/>
        <w:rPr>
          <w:rFonts w:ascii="Times New Roman" w:hAnsi="Times New Roman" w:cs="Times New Roman"/>
          <w:lang w:val="en-GB"/>
        </w:rPr>
      </w:pPr>
      <w:r w:rsidRPr="008F051B">
        <w:rPr>
          <w:rFonts w:ascii="Times New Roman" w:hAnsi="Times New Roman" w:cs="Times New Roman"/>
        </w:rPr>
        <w:t>RACH-based early TA acquisition and TA in the cell switch command will be determined based on the L1 measurement reporting, i.e., which candidate cell should be selected for TA acquisition is determined based on the L1 measurement reporting Therefore,</w:t>
      </w:r>
      <w:r w:rsidR="00EC6054" w:rsidRPr="008F051B">
        <w:rPr>
          <w:rFonts w:ascii="Times New Roman" w:hAnsi="Times New Roman" w:cs="Times New Roman"/>
        </w:rPr>
        <w:t xml:space="preserve"> FG 45-1 should be a prerequisite for FG 45-5.</w:t>
      </w:r>
    </w:p>
    <w:p w14:paraId="7B77B50C" w14:textId="034A0CDF" w:rsidR="00EC6054" w:rsidRPr="008F051B" w:rsidRDefault="00EC6054" w:rsidP="008F051B">
      <w:pPr>
        <w:numPr>
          <w:ilvl w:val="0"/>
          <w:numId w:val="31"/>
        </w:numPr>
        <w:spacing w:after="240"/>
        <w:jc w:val="both"/>
        <w:rPr>
          <w:rFonts w:ascii="Times New Roman" w:hAnsi="Times New Roman" w:cs="Times New Roman"/>
          <w:lang w:val="en-GB"/>
        </w:rPr>
      </w:pPr>
      <w:r w:rsidRPr="008F051B">
        <w:rPr>
          <w:rFonts w:ascii="Times New Roman" w:hAnsi="Times New Roman" w:cs="Times New Roman"/>
          <w:lang w:val="en-GB"/>
        </w:rPr>
        <w:t xml:space="preserve">On component 1 of FG 45-5, since a candidate cell can either be a non-serving or a serving cell, there is no need to mention “for serving and non-serving cell” in the description. </w:t>
      </w:r>
      <w:r w:rsidR="00A33D14" w:rsidRPr="008F051B">
        <w:rPr>
          <w:rFonts w:ascii="Times New Roman" w:hAnsi="Times New Roman" w:cs="Times New Roman"/>
          <w:lang w:val="en-GB"/>
        </w:rPr>
        <w:t>Also, it should be modified to “Maximum number of candidate cells for TA acquisition based on PDCCH ordered CFRA procedure before receiving cell switch command MAC-CE” with candidate values {1,2,3,4,5,6,7,8}</w:t>
      </w:r>
    </w:p>
    <w:p w14:paraId="550C47C1" w14:textId="36F224E3" w:rsidR="004A00BA" w:rsidRPr="008F051B" w:rsidRDefault="004A00BA" w:rsidP="008F051B">
      <w:pPr>
        <w:numPr>
          <w:ilvl w:val="0"/>
          <w:numId w:val="31"/>
        </w:numPr>
        <w:jc w:val="both"/>
        <w:rPr>
          <w:rFonts w:ascii="Times New Roman" w:hAnsi="Times New Roman" w:cs="Times New Roman"/>
        </w:rPr>
      </w:pPr>
      <w:r w:rsidRPr="008F051B">
        <w:rPr>
          <w:rFonts w:ascii="Times New Roman" w:hAnsi="Times New Roman" w:cs="Times New Roman"/>
        </w:rPr>
        <w:t>In FG 45-5, a slightly modified version of component 3, suggested below, can be captured with candidate values {support, not support} where the value “not support” will imply dropping UL transmission for serving cell if it happens to overlap with PRACH for candidate cell in time domain.</w:t>
      </w:r>
    </w:p>
    <w:p w14:paraId="186DDBC5" w14:textId="45479832" w:rsidR="004A00BA" w:rsidRPr="008F051B" w:rsidRDefault="004A00BA" w:rsidP="008F051B">
      <w:pPr>
        <w:numPr>
          <w:ilvl w:val="1"/>
          <w:numId w:val="31"/>
        </w:numPr>
        <w:spacing w:after="240"/>
        <w:jc w:val="both"/>
        <w:rPr>
          <w:rFonts w:ascii="Times New Roman" w:hAnsi="Times New Roman" w:cs="Times New Roman"/>
          <w:i/>
          <w:iCs/>
        </w:rPr>
      </w:pPr>
      <w:r w:rsidRPr="008F051B">
        <w:rPr>
          <w:rFonts w:ascii="Times New Roman" w:hAnsi="Times New Roman" w:cs="Times New Roman"/>
        </w:rPr>
        <w:t xml:space="preserve"> </w:t>
      </w:r>
      <w:r w:rsidRPr="008F051B">
        <w:rPr>
          <w:rFonts w:ascii="Times New Roman" w:hAnsi="Times New Roman" w:cs="Times New Roman"/>
          <w:i/>
          <w:iCs/>
          <w:color w:val="000000" w:themeColor="text1"/>
        </w:rPr>
        <w:t>Handling the overlap between UL transmission on serving cell and PRACH on a candidate cell</w:t>
      </w:r>
    </w:p>
    <w:p w14:paraId="5C6D5771" w14:textId="66850717" w:rsidR="007318C8" w:rsidRPr="008F051B" w:rsidRDefault="007318C8" w:rsidP="00321213">
      <w:pPr>
        <w:numPr>
          <w:ilvl w:val="0"/>
          <w:numId w:val="31"/>
        </w:numPr>
        <w:jc w:val="both"/>
        <w:rPr>
          <w:rFonts w:ascii="Times New Roman" w:hAnsi="Times New Roman" w:cs="Times New Roman"/>
        </w:rPr>
      </w:pPr>
      <w:r w:rsidRPr="008F051B">
        <w:rPr>
          <w:rFonts w:ascii="Times New Roman" w:hAnsi="Times New Roman" w:cs="Times New Roman"/>
        </w:rPr>
        <w:lastRenderedPageBreak/>
        <w:t>For FG 45-5, one important component is to provide the TA in the cell switch command which seems to be captured in FG 45-7; however, the current formulation of 45-7 is a bit confusing. Therefore, we suggest the following updates:</w:t>
      </w:r>
    </w:p>
    <w:p w14:paraId="69C05F3E" w14:textId="77777777" w:rsidR="007318C8" w:rsidRPr="008F051B" w:rsidRDefault="007318C8" w:rsidP="00321213">
      <w:pPr>
        <w:numPr>
          <w:ilvl w:val="1"/>
          <w:numId w:val="31"/>
        </w:numPr>
        <w:jc w:val="both"/>
        <w:rPr>
          <w:rFonts w:ascii="Times New Roman" w:hAnsi="Times New Roman" w:cs="Times New Roman"/>
        </w:rPr>
      </w:pPr>
      <w:r w:rsidRPr="008F051B">
        <w:rPr>
          <w:rFonts w:ascii="Times New Roman" w:hAnsi="Times New Roman" w:cs="Times New Roman"/>
        </w:rPr>
        <w:t>The description of 45-7 should be modified to “</w:t>
      </w:r>
      <w:r w:rsidRPr="008F051B">
        <w:rPr>
          <w:rFonts w:ascii="Times New Roman" w:hAnsi="Times New Roman" w:cs="Times New Roman"/>
          <w:i/>
          <w:iCs/>
        </w:rPr>
        <w:t>TA indication in cell switch command</w:t>
      </w:r>
      <w:r w:rsidRPr="008F051B">
        <w:rPr>
          <w:rFonts w:ascii="Times New Roman" w:hAnsi="Times New Roman" w:cs="Times New Roman"/>
        </w:rPr>
        <w:t>”</w:t>
      </w:r>
    </w:p>
    <w:p w14:paraId="1412BB85" w14:textId="1A2381FE" w:rsidR="007318C8" w:rsidRPr="008F051B" w:rsidRDefault="007318C8" w:rsidP="00321213">
      <w:pPr>
        <w:numPr>
          <w:ilvl w:val="1"/>
          <w:numId w:val="31"/>
        </w:numPr>
        <w:jc w:val="both"/>
        <w:rPr>
          <w:rFonts w:ascii="Times New Roman" w:hAnsi="Times New Roman" w:cs="Times New Roman"/>
        </w:rPr>
      </w:pPr>
      <w:r w:rsidRPr="008F051B">
        <w:rPr>
          <w:rFonts w:ascii="Times New Roman" w:hAnsi="Times New Roman" w:cs="Times New Roman"/>
        </w:rPr>
        <w:t xml:space="preserve">As suggestion above in proposal 2 that </w:t>
      </w:r>
      <w:r w:rsidRPr="008F051B">
        <w:rPr>
          <w:rFonts w:ascii="Times New Roman" w:hAnsi="Times New Roman" w:cs="Times New Roman"/>
          <w:b/>
          <w:bCs/>
          <w:i/>
          <w:iCs/>
        </w:rPr>
        <w:t>MAC-CE based cell switch operation</w:t>
      </w:r>
      <w:r w:rsidRPr="008F051B">
        <w:rPr>
          <w:rFonts w:ascii="Times New Roman" w:hAnsi="Times New Roman" w:cs="Times New Roman"/>
        </w:rPr>
        <w:t xml:space="preserve"> should be captured a new row </w:t>
      </w:r>
      <w:r w:rsidR="006D6369" w:rsidRPr="008F051B">
        <w:rPr>
          <w:rFonts w:ascii="Times New Roman" w:hAnsi="Times New Roman" w:cs="Times New Roman"/>
        </w:rPr>
        <w:t>(i.e., 45-8)</w:t>
      </w:r>
      <w:r w:rsidRPr="008F051B">
        <w:rPr>
          <w:rFonts w:ascii="Times New Roman" w:hAnsi="Times New Roman" w:cs="Times New Roman"/>
        </w:rPr>
        <w:t>– this FG should be a prerequisite for 45-7.</w:t>
      </w:r>
    </w:p>
    <w:p w14:paraId="0A82A33C" w14:textId="135488E6" w:rsidR="00EC6054" w:rsidRPr="008F051B" w:rsidRDefault="007318C8" w:rsidP="008F051B">
      <w:pPr>
        <w:numPr>
          <w:ilvl w:val="1"/>
          <w:numId w:val="31"/>
        </w:numPr>
        <w:spacing w:after="240"/>
        <w:jc w:val="both"/>
        <w:rPr>
          <w:rFonts w:ascii="Times New Roman" w:hAnsi="Times New Roman" w:cs="Times New Roman"/>
          <w:lang w:val="en-GB"/>
        </w:rPr>
      </w:pPr>
      <w:r w:rsidRPr="008F051B">
        <w:rPr>
          <w:rFonts w:ascii="Times New Roman" w:hAnsi="Times New Roman" w:cs="Times New Roman"/>
        </w:rPr>
        <w:t>Make 45-7 as prerequisite for 45-5.</w:t>
      </w:r>
    </w:p>
    <w:p w14:paraId="6FDA6B53" w14:textId="77777777" w:rsidR="00EC6054" w:rsidRPr="008F051B" w:rsidRDefault="00EC6054" w:rsidP="00380CF2">
      <w:pPr>
        <w:jc w:val="both"/>
        <w:rPr>
          <w:rFonts w:ascii="Times New Roman" w:hAnsi="Times New Roman" w:cs="Times New Roman"/>
          <w:b/>
          <w:bCs/>
        </w:rPr>
      </w:pPr>
      <w:r w:rsidRPr="008F051B">
        <w:rPr>
          <w:rFonts w:ascii="Times New Roman" w:hAnsi="Times New Roman" w:cs="Times New Roman"/>
          <w:b/>
          <w:bCs/>
        </w:rPr>
        <w:t>Proposal 3: Consider the following updates to FGs 45-5, 45-6, 45-7:</w:t>
      </w:r>
    </w:p>
    <w:p w14:paraId="5A0CFA1A" w14:textId="4D2F5870" w:rsidR="007318C8" w:rsidRPr="008F051B" w:rsidRDefault="007318C8" w:rsidP="00380CF2">
      <w:pPr>
        <w:numPr>
          <w:ilvl w:val="0"/>
          <w:numId w:val="33"/>
        </w:numPr>
        <w:jc w:val="both"/>
        <w:rPr>
          <w:rFonts w:ascii="Times New Roman" w:hAnsi="Times New Roman" w:cs="Times New Roman"/>
          <w:b/>
          <w:bCs/>
        </w:rPr>
      </w:pPr>
      <w:r w:rsidRPr="008F051B">
        <w:rPr>
          <w:rFonts w:ascii="Times New Roman" w:hAnsi="Times New Roman" w:cs="Times New Roman"/>
          <w:b/>
          <w:bCs/>
        </w:rPr>
        <w:t>Make 45-1 prerequisite for FG 45-5.</w:t>
      </w:r>
    </w:p>
    <w:p w14:paraId="2954549A" w14:textId="0E61D3F4" w:rsidR="00EC6054" w:rsidRPr="008F051B" w:rsidRDefault="00A33D14"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Modify the description of c</w:t>
      </w:r>
      <w:r w:rsidR="00EC6054" w:rsidRPr="008F051B">
        <w:rPr>
          <w:rFonts w:ascii="Times New Roman" w:hAnsi="Times New Roman" w:cs="Times New Roman"/>
          <w:b/>
          <w:bCs/>
          <w:lang w:val="en-GB"/>
        </w:rPr>
        <w:t>omponent 1 of FG 45-5</w:t>
      </w:r>
      <w:r w:rsidRPr="008F051B">
        <w:rPr>
          <w:rFonts w:ascii="Times New Roman" w:hAnsi="Times New Roman" w:cs="Times New Roman"/>
          <w:b/>
          <w:bCs/>
          <w:lang w:val="en-GB"/>
        </w:rPr>
        <w:t xml:space="preserve"> to “</w:t>
      </w:r>
      <w:r w:rsidRPr="008F051B">
        <w:rPr>
          <w:rFonts w:ascii="Times New Roman" w:hAnsi="Times New Roman" w:cs="Times New Roman"/>
          <w:b/>
          <w:bCs/>
          <w:i/>
          <w:iCs/>
        </w:rPr>
        <w:t xml:space="preserve">Maximum number of candidate cells for TA acquisition based on PDCCH ordered CFRA procedure before receiving cell switch command MAC-CE” </w:t>
      </w:r>
      <w:r w:rsidRPr="008F051B">
        <w:rPr>
          <w:rFonts w:ascii="Times New Roman" w:hAnsi="Times New Roman" w:cs="Times New Roman"/>
          <w:b/>
          <w:bCs/>
        </w:rPr>
        <w:t xml:space="preserve">with candidate values </w:t>
      </w:r>
      <w:r w:rsidRPr="008F051B">
        <w:rPr>
          <w:rFonts w:ascii="Times New Roman" w:hAnsi="Times New Roman" w:cs="Times New Roman"/>
          <w:b/>
          <w:bCs/>
          <w:lang w:val="en-GB"/>
        </w:rPr>
        <w:t>{1,2,3,4,5,6,7,8}</w:t>
      </w:r>
      <w:r w:rsidRPr="008F051B">
        <w:rPr>
          <w:rFonts w:ascii="Times New Roman" w:hAnsi="Times New Roman" w:cs="Times New Roman"/>
          <w:b/>
          <w:bCs/>
        </w:rPr>
        <w:t>.</w:t>
      </w:r>
    </w:p>
    <w:p w14:paraId="3BBBB611" w14:textId="1792BF21" w:rsidR="004A00BA" w:rsidRPr="008F051B" w:rsidRDefault="004A00BA" w:rsidP="00380CF2">
      <w:pPr>
        <w:numPr>
          <w:ilvl w:val="0"/>
          <w:numId w:val="33"/>
        </w:numPr>
        <w:jc w:val="both"/>
        <w:rPr>
          <w:rFonts w:ascii="Times New Roman" w:hAnsi="Times New Roman" w:cs="Times New Roman"/>
          <w:b/>
          <w:bCs/>
        </w:rPr>
      </w:pPr>
      <w:r w:rsidRPr="008F051B">
        <w:rPr>
          <w:rFonts w:ascii="Times New Roman" w:hAnsi="Times New Roman" w:cs="Times New Roman"/>
          <w:b/>
          <w:bCs/>
        </w:rPr>
        <w:t>Modify the component 3 of FG 45-5 to “</w:t>
      </w:r>
      <w:r w:rsidRPr="008F051B">
        <w:rPr>
          <w:rFonts w:ascii="Times New Roman" w:hAnsi="Times New Roman" w:cs="Times New Roman"/>
          <w:b/>
          <w:bCs/>
          <w:i/>
          <w:iCs/>
        </w:rPr>
        <w:t>Handling the overlap between UL transmission on serving cell and PRACH on a candidate cell”</w:t>
      </w:r>
      <w:r w:rsidRPr="008F051B">
        <w:rPr>
          <w:rFonts w:ascii="Times New Roman" w:hAnsi="Times New Roman" w:cs="Times New Roman"/>
          <w:b/>
          <w:bCs/>
        </w:rPr>
        <w:t xml:space="preserve"> with candidate values {support, not support}</w:t>
      </w:r>
      <w:r w:rsidR="00721414" w:rsidRPr="008F051B">
        <w:rPr>
          <w:rFonts w:ascii="Times New Roman" w:hAnsi="Times New Roman" w:cs="Times New Roman"/>
          <w:b/>
          <w:bCs/>
        </w:rPr>
        <w:t xml:space="preserve">. </w:t>
      </w:r>
    </w:p>
    <w:p w14:paraId="47EADCAA" w14:textId="3150FC85" w:rsidR="00721414" w:rsidRPr="008F051B" w:rsidRDefault="00721414" w:rsidP="00721414">
      <w:pPr>
        <w:numPr>
          <w:ilvl w:val="1"/>
          <w:numId w:val="33"/>
        </w:numPr>
        <w:jc w:val="both"/>
        <w:rPr>
          <w:rFonts w:ascii="Times New Roman" w:hAnsi="Times New Roman" w:cs="Times New Roman"/>
          <w:b/>
          <w:bCs/>
        </w:rPr>
      </w:pPr>
      <w:r w:rsidRPr="008F051B">
        <w:rPr>
          <w:rFonts w:ascii="Times New Roman" w:hAnsi="Times New Roman" w:cs="Times New Roman"/>
          <w:b/>
          <w:bCs/>
        </w:rPr>
        <w:t xml:space="preserve">A note should be added to clarify that “For component 3, the value </w:t>
      </w:r>
      <w:r w:rsidRPr="008F051B">
        <w:rPr>
          <w:rFonts w:ascii="Times New Roman" w:hAnsi="Times New Roman" w:cs="Times New Roman"/>
          <w:b/>
          <w:bCs/>
          <w:i/>
          <w:iCs/>
        </w:rPr>
        <w:t>not support</w:t>
      </w:r>
      <w:r w:rsidRPr="008F051B">
        <w:rPr>
          <w:rFonts w:ascii="Times New Roman" w:hAnsi="Times New Roman" w:cs="Times New Roman"/>
          <w:b/>
          <w:bCs/>
        </w:rPr>
        <w:t xml:space="preserve"> implies that UE drops UL transmission for serving cell if it happens to overlap with PRACH for candidate cell in time domain”</w:t>
      </w:r>
    </w:p>
    <w:p w14:paraId="2AC5DE8B" w14:textId="77777777" w:rsidR="00EC6054" w:rsidRPr="008F051B" w:rsidRDefault="00EC6054"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Make FG 45-7 prerequisite for FG 45-5.</w:t>
      </w:r>
    </w:p>
    <w:p w14:paraId="68216312" w14:textId="77777777" w:rsidR="00EC6054" w:rsidRPr="008F051B" w:rsidRDefault="00EC6054" w:rsidP="00380CF2">
      <w:pPr>
        <w:numPr>
          <w:ilvl w:val="0"/>
          <w:numId w:val="33"/>
        </w:numPr>
        <w:jc w:val="both"/>
        <w:rPr>
          <w:rFonts w:ascii="Times New Roman" w:hAnsi="Times New Roman" w:cs="Times New Roman"/>
          <w:b/>
          <w:bCs/>
        </w:rPr>
      </w:pPr>
      <w:r w:rsidRPr="008F051B">
        <w:rPr>
          <w:rFonts w:ascii="Times New Roman" w:hAnsi="Times New Roman" w:cs="Times New Roman"/>
          <w:b/>
          <w:bCs/>
        </w:rPr>
        <w:t xml:space="preserve">Make </w:t>
      </w:r>
      <w:r w:rsidRPr="008F051B">
        <w:rPr>
          <w:rFonts w:ascii="Times New Roman" w:hAnsi="Times New Roman" w:cs="Times New Roman"/>
          <w:b/>
          <w:bCs/>
          <w:i/>
          <w:iCs/>
        </w:rPr>
        <w:t xml:space="preserve">MAC-CE based cell switch operation </w:t>
      </w:r>
      <w:r w:rsidRPr="008F051B">
        <w:rPr>
          <w:rFonts w:ascii="Times New Roman" w:hAnsi="Times New Roman" w:cs="Times New Roman"/>
          <w:b/>
          <w:bCs/>
        </w:rPr>
        <w:t>prerequisite for FG 45-7.</w:t>
      </w:r>
    </w:p>
    <w:p w14:paraId="33D7181E" w14:textId="77777777" w:rsidR="00EC6054" w:rsidRPr="008F051B" w:rsidRDefault="00EC6054" w:rsidP="00380CF2">
      <w:pPr>
        <w:jc w:val="both"/>
        <w:rPr>
          <w:rFonts w:ascii="Times New Roman" w:hAnsi="Times New Roman" w:cs="Times New Roman"/>
        </w:rPr>
      </w:pPr>
    </w:p>
    <w:p w14:paraId="6CBE0D37" w14:textId="77777777" w:rsidR="00EC6054" w:rsidRPr="008F051B" w:rsidRDefault="00EC6054" w:rsidP="00380CF2">
      <w:pPr>
        <w:jc w:val="both"/>
        <w:rPr>
          <w:rFonts w:ascii="Times New Roman" w:hAnsi="Times New Roman" w:cs="Times New Roman"/>
        </w:rPr>
      </w:pPr>
    </w:p>
    <w:p w14:paraId="30727FFE" w14:textId="5709CB48" w:rsidR="00C75AA1" w:rsidRPr="008F051B" w:rsidRDefault="00C75AA1" w:rsidP="008F051B">
      <w:pPr>
        <w:spacing w:after="240"/>
        <w:jc w:val="both"/>
        <w:rPr>
          <w:rFonts w:ascii="Times New Roman" w:hAnsi="Times New Roman" w:cs="Times New Roman"/>
          <w:bCs/>
          <w:iCs/>
        </w:rPr>
      </w:pPr>
      <w:r w:rsidRPr="008F051B">
        <w:rPr>
          <w:rFonts w:ascii="Times New Roman" w:hAnsi="Times New Roman" w:cs="Times New Roman"/>
          <w:bCs/>
          <w:iCs/>
        </w:rPr>
        <w:fldChar w:fldCharType="begin"/>
      </w:r>
      <w:r w:rsidRPr="008F051B">
        <w:rPr>
          <w:rFonts w:ascii="Times New Roman" w:hAnsi="Times New Roman" w:cs="Times New Roman"/>
          <w:bCs/>
          <w:iCs/>
        </w:rPr>
        <w:instrText xml:space="preserve"> REF _Ref142601297 \h </w:instrText>
      </w:r>
      <w:r w:rsidR="00CC3B17" w:rsidRPr="008F051B">
        <w:rPr>
          <w:rFonts w:ascii="Times New Roman" w:hAnsi="Times New Roman" w:cs="Times New Roman"/>
          <w:bCs/>
          <w:iCs/>
        </w:rPr>
        <w:instrText xml:space="preserve"> \* MERGEFORMAT </w:instrText>
      </w:r>
      <w:r w:rsidRPr="008F051B">
        <w:rPr>
          <w:rFonts w:ascii="Times New Roman" w:hAnsi="Times New Roman" w:cs="Times New Roman"/>
          <w:bCs/>
          <w:iCs/>
        </w:rPr>
      </w:r>
      <w:r w:rsidRPr="008F051B">
        <w:rPr>
          <w:rFonts w:ascii="Times New Roman" w:hAnsi="Times New Roman" w:cs="Times New Roman"/>
          <w:bCs/>
          <w:iCs/>
        </w:rPr>
        <w:fldChar w:fldCharType="separate"/>
      </w:r>
      <w:r w:rsidRPr="008F051B">
        <w:rPr>
          <w:rFonts w:ascii="Times New Roman" w:hAnsi="Times New Roman" w:cs="Times New Roman"/>
        </w:rPr>
        <w:t xml:space="preserve">Table </w:t>
      </w:r>
      <w:r w:rsidRPr="008F051B">
        <w:rPr>
          <w:rFonts w:ascii="Times New Roman" w:hAnsi="Times New Roman" w:cs="Times New Roman"/>
          <w:noProof/>
        </w:rPr>
        <w:t>1</w:t>
      </w:r>
      <w:r w:rsidRPr="008F051B">
        <w:rPr>
          <w:rFonts w:ascii="Times New Roman" w:hAnsi="Times New Roman" w:cs="Times New Roman"/>
          <w:bCs/>
          <w:iCs/>
        </w:rPr>
        <w:fldChar w:fldCharType="end"/>
      </w:r>
      <w:r w:rsidRPr="008F051B">
        <w:rPr>
          <w:rFonts w:ascii="Times New Roman" w:hAnsi="Times New Roman" w:cs="Times New Roman"/>
          <w:bCs/>
          <w:iCs/>
        </w:rPr>
        <w:t xml:space="preserve"> should be adopted for discussion of UE feature group revisions for </w:t>
      </w:r>
      <w:r w:rsidR="006C6323" w:rsidRPr="008F051B">
        <w:rPr>
          <w:rFonts w:ascii="Times New Roman" w:hAnsi="Times New Roman" w:cs="Times New Roman"/>
          <w:bCs/>
          <w:iCs/>
        </w:rPr>
        <w:t>Rel-18 LTM in RAN1#1</w:t>
      </w:r>
      <w:r w:rsidR="00F10316" w:rsidRPr="008F051B">
        <w:rPr>
          <w:rFonts w:ascii="Times New Roman" w:hAnsi="Times New Roman" w:cs="Times New Roman"/>
          <w:bCs/>
          <w:iCs/>
        </w:rPr>
        <w:t>15</w:t>
      </w:r>
      <w:r w:rsidRPr="008F051B">
        <w:rPr>
          <w:rFonts w:ascii="Times New Roman" w:hAnsi="Times New Roman" w:cs="Times New Roman"/>
          <w:bCs/>
          <w:iCs/>
        </w:rPr>
        <w:t>.</w:t>
      </w:r>
    </w:p>
    <w:p w14:paraId="4FA9DBED" w14:textId="097635A0" w:rsidR="00C75AA1" w:rsidRPr="00CC3B17" w:rsidRDefault="00C75AA1" w:rsidP="00380CF2">
      <w:pPr>
        <w:jc w:val="both"/>
        <w:rPr>
          <w:b/>
          <w:bCs/>
          <w:sz w:val="24"/>
          <w:szCs w:val="24"/>
        </w:rPr>
        <w:sectPr w:rsidR="00C75AA1" w:rsidRPr="00CC3B17" w:rsidSect="00CC3B17">
          <w:footnotePr>
            <w:numRestart w:val="eachSect"/>
          </w:footnotePr>
          <w:pgSz w:w="23814" w:h="11907" w:code="8"/>
          <w:pgMar w:top="1440" w:right="1440" w:bottom="1440" w:left="1440" w:header="680" w:footer="567" w:gutter="0"/>
          <w:cols w:space="720"/>
          <w:docGrid w:linePitch="272"/>
        </w:sectPr>
      </w:pPr>
      <w:r w:rsidRPr="008F051B">
        <w:rPr>
          <w:rFonts w:ascii="Times New Roman" w:hAnsi="Times New Roman" w:cs="Times New Roman"/>
          <w:b/>
          <w:bCs/>
        </w:rPr>
        <w:t>Proposal 4:</w:t>
      </w:r>
      <w:r w:rsidRPr="008F051B">
        <w:rPr>
          <w:rFonts w:ascii="Times New Roman" w:hAnsi="Times New Roman" w:cs="Times New Roman"/>
          <w:b/>
          <w:bCs/>
        </w:rPr>
        <w:tab/>
        <w:t xml:space="preserve">Adopt </w:t>
      </w:r>
      <w:r w:rsidRPr="008F051B">
        <w:rPr>
          <w:rFonts w:ascii="Times New Roman" w:hAnsi="Times New Roman" w:cs="Times New Roman"/>
          <w:b/>
          <w:bCs/>
        </w:rPr>
        <w:fldChar w:fldCharType="begin"/>
      </w:r>
      <w:r w:rsidRPr="008F051B">
        <w:rPr>
          <w:rFonts w:ascii="Times New Roman" w:hAnsi="Times New Roman" w:cs="Times New Roman"/>
          <w:b/>
          <w:bCs/>
        </w:rPr>
        <w:instrText xml:space="preserve"> REF _Ref142601297 \h  \* MERGEFORMAT </w:instrText>
      </w:r>
      <w:r w:rsidRPr="008F051B">
        <w:rPr>
          <w:rFonts w:ascii="Times New Roman" w:hAnsi="Times New Roman" w:cs="Times New Roman"/>
          <w:b/>
          <w:bCs/>
        </w:rPr>
      </w:r>
      <w:r w:rsidRPr="008F051B">
        <w:rPr>
          <w:rFonts w:ascii="Times New Roman" w:hAnsi="Times New Roman" w:cs="Times New Roman"/>
          <w:b/>
          <w:bCs/>
        </w:rPr>
        <w:fldChar w:fldCharType="separate"/>
      </w:r>
      <w:r w:rsidRPr="008F051B">
        <w:rPr>
          <w:rFonts w:ascii="Times New Roman" w:hAnsi="Times New Roman" w:cs="Times New Roman"/>
          <w:b/>
          <w:bCs/>
        </w:rPr>
        <w:t>Table 1</w:t>
      </w:r>
      <w:r w:rsidRPr="008F051B">
        <w:rPr>
          <w:rFonts w:ascii="Times New Roman" w:hAnsi="Times New Roman" w:cs="Times New Roman"/>
          <w:b/>
          <w:bCs/>
        </w:rPr>
        <w:fldChar w:fldCharType="end"/>
      </w:r>
      <w:r w:rsidRPr="008F051B">
        <w:rPr>
          <w:rFonts w:ascii="Times New Roman" w:hAnsi="Times New Roman" w:cs="Times New Roman"/>
          <w:b/>
          <w:bCs/>
        </w:rPr>
        <w:t xml:space="preserve"> for discussion of UE features for Rel-18 LTM in RAN1#11</w:t>
      </w:r>
      <w:r w:rsidR="00F10316" w:rsidRPr="008F051B">
        <w:rPr>
          <w:rFonts w:ascii="Times New Roman" w:hAnsi="Times New Roman" w:cs="Times New Roman"/>
          <w:b/>
          <w:bCs/>
        </w:rPr>
        <w:t>5</w:t>
      </w:r>
      <w:r w:rsidR="00BF1B5C" w:rsidRPr="008F051B">
        <w:rPr>
          <w:rFonts w:ascii="Times New Roman" w:hAnsi="Times New Roman" w:cs="Times New Roman"/>
          <w:b/>
          <w:bCs/>
        </w:rPr>
        <w:t>.</w:t>
      </w:r>
    </w:p>
    <w:p w14:paraId="3C0BA9FC" w14:textId="5A546F33" w:rsidR="000256F9" w:rsidRPr="00CB07BA" w:rsidRDefault="003E1C73" w:rsidP="00CB07BA">
      <w:pPr>
        <w:pStyle w:val="Caption"/>
        <w:keepNext/>
        <w:jc w:val="center"/>
      </w:pPr>
      <w:r w:rsidRPr="00A97C65">
        <w:lastRenderedPageBreak/>
        <w:t xml:space="preserve">Table </w:t>
      </w:r>
      <w:r w:rsidR="008B5F08">
        <w:fldChar w:fldCharType="begin"/>
      </w:r>
      <w:r w:rsidR="008B5F08">
        <w:instrText xml:space="preserve"> SEQ Table \* ARABIC </w:instrText>
      </w:r>
      <w:r w:rsidR="008B5F08">
        <w:fldChar w:fldCharType="separate"/>
      </w:r>
      <w:r w:rsidRPr="00A97C65">
        <w:rPr>
          <w:noProof/>
        </w:rPr>
        <w:t>1</w:t>
      </w:r>
      <w:r w:rsidR="008B5F08">
        <w:rPr>
          <w:noProof/>
        </w:rPr>
        <w:fldChar w:fldCharType="end"/>
      </w:r>
      <w:r w:rsidRPr="00A97C65">
        <w:t>: Proposed revisions to Rel-18 LTM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470"/>
        <w:gridCol w:w="5420"/>
        <w:gridCol w:w="1137"/>
        <w:gridCol w:w="537"/>
        <w:gridCol w:w="485"/>
        <w:gridCol w:w="2204"/>
        <w:gridCol w:w="1121"/>
        <w:gridCol w:w="485"/>
        <w:gridCol w:w="485"/>
        <w:gridCol w:w="485"/>
        <w:gridCol w:w="4547"/>
        <w:gridCol w:w="1341"/>
      </w:tblGrid>
      <w:tr w:rsidR="00AE5F5C" w:rsidRPr="008B5F08" w14:paraId="26D8387C" w14:textId="77777777" w:rsidTr="000256F9">
        <w:tc>
          <w:tcPr>
            <w:tcW w:w="0" w:type="auto"/>
            <w:shd w:val="clear" w:color="auto" w:fill="auto"/>
          </w:tcPr>
          <w:p w14:paraId="3616947B" w14:textId="36A095A4" w:rsidR="00AE5F5C" w:rsidRPr="008B5F08" w:rsidRDefault="00AE5F5C" w:rsidP="00AE5F5C">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t>45-1</w:t>
            </w:r>
          </w:p>
        </w:tc>
        <w:tc>
          <w:tcPr>
            <w:tcW w:w="0" w:type="auto"/>
            <w:shd w:val="clear" w:color="auto" w:fill="auto"/>
          </w:tcPr>
          <w:p w14:paraId="1B4AF30D" w14:textId="49997DB5" w:rsidR="00AE5F5C" w:rsidRPr="008B5F08" w:rsidDel="00D80307" w:rsidRDefault="00AE5F5C" w:rsidP="00AE5F5C">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FF0000"/>
                <w:lang w:eastAsia="zh-CN"/>
              </w:rPr>
              <w:t xml:space="preserve">Intra-frequency </w:t>
            </w:r>
            <w:r w:rsidRPr="008B5F08">
              <w:rPr>
                <w:rFonts w:ascii="Times New Roman" w:eastAsia="SimSun" w:hAnsi="Times New Roman" w:cs="Times New Roman"/>
                <w:color w:val="000000" w:themeColor="text1"/>
                <w:lang w:eastAsia="zh-CN"/>
              </w:rPr>
              <w:t>L1 measurement and reports for L1-L2 Triggered Mobility (LTM) procedure</w:t>
            </w:r>
            <w:r w:rsidRPr="008B5F08">
              <w:rPr>
                <w:rFonts w:ascii="Times New Roman" w:eastAsia="SimSun" w:hAnsi="Times New Roman" w:cs="Times New Roman"/>
                <w:color w:val="000000" w:themeColor="text1"/>
                <w:highlight w:val="yellow"/>
                <w:lang w:eastAsia="zh-CN"/>
              </w:rPr>
              <w:t>[—processing capability]</w:t>
            </w:r>
          </w:p>
        </w:tc>
        <w:tc>
          <w:tcPr>
            <w:tcW w:w="5420" w:type="dxa"/>
            <w:shd w:val="clear" w:color="auto" w:fill="auto"/>
          </w:tcPr>
          <w:p w14:paraId="7323B99A" w14:textId="77777777" w:rsidR="008B5F08"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1. Support of </w:t>
            </w:r>
            <w:r w:rsidRPr="008B5F08">
              <w:rPr>
                <w:rFonts w:ascii="Times New Roman" w:hAnsi="Times New Roman" w:cs="Times New Roman"/>
                <w:highlight w:val="yellow"/>
              </w:rPr>
              <w:t>[</w:t>
            </w:r>
            <w:r w:rsidRPr="008B5F08">
              <w:rPr>
                <w:rFonts w:ascii="Times New Roman" w:hAnsi="Times New Roman" w:cs="Times New Roman"/>
                <w:color w:val="FF0000"/>
                <w:highlight w:val="yellow"/>
              </w:rPr>
              <w:t>RTD &gt; CP and RTD &lt;= CP</w:t>
            </w:r>
            <w:r w:rsidRPr="008B5F08">
              <w:rPr>
                <w:rFonts w:ascii="Times New Roman" w:hAnsi="Times New Roman" w:cs="Times New Roman"/>
                <w:highlight w:val="yellow"/>
              </w:rPr>
              <w:t xml:space="preserve"> </w:t>
            </w:r>
            <w:r w:rsidRPr="008B5F08">
              <w:rPr>
                <w:rFonts w:ascii="Times New Roman" w:hAnsi="Times New Roman" w:cs="Times New Roman"/>
                <w:strike/>
                <w:color w:val="FF0000"/>
                <w:highlight w:val="yellow"/>
              </w:rPr>
              <w:t>synchronous and asynchronous</w:t>
            </w:r>
            <w:r w:rsidRPr="008B5F08">
              <w:rPr>
                <w:rFonts w:ascii="Times New Roman" w:hAnsi="Times New Roman" w:cs="Times New Roman"/>
                <w:highlight w:val="yellow"/>
              </w:rPr>
              <w:t>]</w:t>
            </w:r>
            <w:r w:rsidRPr="008B5F08">
              <w:rPr>
                <w:rFonts w:ascii="Times New Roman" w:hAnsi="Times New Roman" w:cs="Times New Roman"/>
                <w:color w:val="000000" w:themeColor="text1"/>
              </w:rPr>
              <w:t xml:space="preserve"> </w:t>
            </w:r>
            <w:r w:rsidRPr="008B5F08">
              <w:rPr>
                <w:rFonts w:ascii="Times New Roman" w:hAnsi="Times New Roman" w:cs="Times New Roman"/>
                <w:strike/>
                <w:color w:val="FF0000"/>
              </w:rPr>
              <w:t>[</w:t>
            </w:r>
            <w:r w:rsidRPr="008B5F08">
              <w:rPr>
                <w:rFonts w:ascii="Times New Roman" w:hAnsi="Times New Roman" w:cs="Times New Roman"/>
                <w:color w:val="000000" w:themeColor="text1"/>
              </w:rPr>
              <w:t>intra-</w:t>
            </w:r>
            <w:r w:rsidRPr="008B5F08">
              <w:rPr>
                <w:rFonts w:ascii="Times New Roman" w:hAnsi="Times New Roman" w:cs="Times New Roman"/>
                <w:strike/>
                <w:color w:val="FF0000"/>
              </w:rPr>
              <w:t>frequency and inter-</w:t>
            </w:r>
            <w:r w:rsidRPr="008B5F08">
              <w:rPr>
                <w:rFonts w:ascii="Times New Roman" w:hAnsi="Times New Roman" w:cs="Times New Roman"/>
                <w:color w:val="000000" w:themeColor="text1"/>
              </w:rPr>
              <w:t>frequency</w:t>
            </w:r>
            <w:r w:rsidRPr="008B5F08">
              <w:rPr>
                <w:rFonts w:ascii="Times New Roman" w:hAnsi="Times New Roman" w:cs="Times New Roman"/>
                <w:strike/>
                <w:color w:val="FF0000"/>
              </w:rPr>
              <w:t>]</w:t>
            </w:r>
            <w:r w:rsidRPr="008B5F08">
              <w:rPr>
                <w:rFonts w:ascii="Times New Roman" w:hAnsi="Times New Roman" w:cs="Times New Roman"/>
                <w:color w:val="000000" w:themeColor="text1"/>
              </w:rPr>
              <w:t xml:space="preserve"> L1- RSRP measurement and reporting based on SSB(s) of candidate cell(s)</w:t>
            </w:r>
          </w:p>
          <w:p w14:paraId="20786D63" w14:textId="660BF0DA"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 </w:t>
            </w:r>
          </w:p>
          <w:p w14:paraId="47092044" w14:textId="77777777" w:rsidR="00AE5F5C" w:rsidRPr="008B5F08" w:rsidRDefault="00AE5F5C" w:rsidP="00AE5F5C">
            <w:pPr>
              <w:rPr>
                <w:rFonts w:ascii="Times New Roman" w:hAnsi="Times New Roman" w:cs="Times New Roman"/>
                <w:strike/>
                <w:color w:val="FF0000"/>
              </w:rPr>
            </w:pPr>
            <w:r w:rsidRPr="008B5F08">
              <w:rPr>
                <w:rFonts w:ascii="Times New Roman" w:hAnsi="Times New Roman" w:cs="Times New Roman"/>
                <w:strike/>
                <w:color w:val="FF0000"/>
              </w:rPr>
              <w:t>[</w:t>
            </w:r>
            <w:r w:rsidRPr="008B5F08">
              <w:rPr>
                <w:rFonts w:ascii="Times New Roman" w:hAnsi="Times New Roman" w:cs="Times New Roman"/>
                <w:color w:val="000000" w:themeColor="text1"/>
              </w:rPr>
              <w:t xml:space="preserve">2. Maximum number of RRC configured candidate cells for </w:t>
            </w:r>
            <w:r w:rsidRPr="008B5F08">
              <w:rPr>
                <w:rFonts w:ascii="Times New Roman" w:hAnsi="Times New Roman" w:cs="Times New Roman"/>
                <w:color w:val="FF0000"/>
              </w:rPr>
              <w:t xml:space="preserve">intra-frequency </w:t>
            </w:r>
            <w:r w:rsidRPr="008B5F08">
              <w:rPr>
                <w:rFonts w:ascii="Times New Roman" w:hAnsi="Times New Roman" w:cs="Times New Roman"/>
                <w:color w:val="000000" w:themeColor="text1"/>
              </w:rPr>
              <w:t>L1-RSRP measurement</w:t>
            </w:r>
            <w:r w:rsidRPr="008B5F08">
              <w:rPr>
                <w:rFonts w:ascii="Times New Roman" w:hAnsi="Times New Roman" w:cs="Times New Roman"/>
                <w:strike/>
                <w:color w:val="FF0000"/>
              </w:rPr>
              <w:t xml:space="preserve">] </w:t>
            </w:r>
          </w:p>
          <w:p w14:paraId="16344BD5" w14:textId="77777777" w:rsidR="008B5F08" w:rsidRPr="008B5F08" w:rsidRDefault="008B5F08" w:rsidP="00AE5F5C">
            <w:pPr>
              <w:rPr>
                <w:rFonts w:ascii="Times New Roman" w:hAnsi="Times New Roman" w:cs="Times New Roman"/>
                <w:strike/>
                <w:color w:val="FF0000"/>
              </w:rPr>
            </w:pPr>
          </w:p>
          <w:p w14:paraId="4427BE79" w14:textId="3B5B6FBD" w:rsidR="00AE5F5C" w:rsidRPr="008B5F08" w:rsidRDefault="00AE5F5C" w:rsidP="00AE5F5C">
            <w:pPr>
              <w:rPr>
                <w:rFonts w:ascii="Times New Roman" w:hAnsi="Times New Roman" w:cs="Times New Roman"/>
                <w:color w:val="FF0000"/>
              </w:rPr>
            </w:pPr>
            <w:del w:id="4" w:author="Author">
              <w:r w:rsidRPr="008B5F08" w:rsidDel="00AE5F5C">
                <w:rPr>
                  <w:rFonts w:ascii="Times New Roman" w:hAnsi="Times New Roman" w:cs="Times New Roman"/>
                  <w:color w:val="FF0000"/>
                  <w:highlight w:val="yellow"/>
                </w:rPr>
                <w:delText>[3. Maximum number of measured candidate cells for all periodic reports, activated semi-persistent reports, and triggered aperiodic reports at a given time]</w:delText>
              </w:r>
            </w:del>
          </w:p>
          <w:p w14:paraId="44775DE3" w14:textId="77777777" w:rsidR="008B5F08" w:rsidRPr="008B5F08" w:rsidDel="00AE5F5C" w:rsidRDefault="008B5F08" w:rsidP="00AE5F5C">
            <w:pPr>
              <w:rPr>
                <w:del w:id="5" w:author="Author"/>
                <w:rFonts w:ascii="Times New Roman" w:hAnsi="Times New Roman" w:cs="Times New Roman"/>
                <w:color w:val="000000" w:themeColor="text1"/>
              </w:rPr>
            </w:pPr>
          </w:p>
          <w:p w14:paraId="43C305C4" w14:textId="77777777"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4. Support of up to L candidate cells and M beams in one report where a SSBRI-RSRP pair is used for each beam report </w:t>
            </w:r>
            <w:r w:rsidRPr="008B5F08">
              <w:rPr>
                <w:rFonts w:ascii="Times New Roman" w:hAnsi="Times New Roman" w:cs="Times New Roman"/>
                <w:color w:val="FF0000"/>
              </w:rPr>
              <w:t>for intra-frequency L1-RSRP measurement</w:t>
            </w:r>
            <w:r w:rsidRPr="008B5F08">
              <w:rPr>
                <w:rFonts w:ascii="Times New Roman" w:hAnsi="Times New Roman" w:cs="Times New Roman"/>
                <w:color w:val="000000" w:themeColor="text1"/>
              </w:rPr>
              <w:t xml:space="preserve">.  </w:t>
            </w:r>
          </w:p>
          <w:p w14:paraId="1163E868" w14:textId="77777777" w:rsidR="008B5F08" w:rsidRPr="008B5F08" w:rsidRDefault="008B5F08" w:rsidP="00AE5F5C">
            <w:pPr>
              <w:rPr>
                <w:rFonts w:ascii="Times New Roman" w:hAnsi="Times New Roman" w:cs="Times New Roman"/>
                <w:color w:val="000000" w:themeColor="text1"/>
              </w:rPr>
            </w:pPr>
          </w:p>
          <w:p w14:paraId="03FAEEEF" w14:textId="77777777" w:rsidR="00AE5F5C" w:rsidRPr="008B5F08" w:rsidRDefault="00AE5F5C" w:rsidP="00AE5F5C">
            <w:pPr>
              <w:rPr>
                <w:rFonts w:ascii="Times New Roman" w:hAnsi="Times New Roman" w:cs="Times New Roman"/>
              </w:rPr>
            </w:pPr>
            <w:del w:id="6" w:author="Author">
              <w:r w:rsidRPr="008B5F08" w:rsidDel="00AE5F5C">
                <w:rPr>
                  <w:rFonts w:ascii="Times New Roman" w:hAnsi="Times New Roman" w:cs="Times New Roman"/>
                  <w:highlight w:val="yellow"/>
                </w:rPr>
                <w:delText>[</w:delText>
              </w:r>
            </w:del>
            <w:r w:rsidRPr="008B5F08">
              <w:rPr>
                <w:rFonts w:ascii="Times New Roman" w:hAnsi="Times New Roman" w:cs="Times New Roman"/>
                <w:highlight w:val="yellow"/>
              </w:rPr>
              <w:t xml:space="preserve">5. The max number of SSB resources configured to measure L1-RSRP within a slot with candidate cells </w:t>
            </w:r>
            <w:del w:id="7" w:author="Author">
              <w:r w:rsidRPr="008B5F08" w:rsidDel="00AE5F5C">
                <w:rPr>
                  <w:rFonts w:ascii="Times New Roman" w:hAnsi="Times New Roman" w:cs="Times New Roman"/>
                  <w:color w:val="FF0000"/>
                  <w:highlight w:val="yellow"/>
                </w:rPr>
                <w:delText xml:space="preserve">and serving cell </w:delText>
              </w:r>
            </w:del>
            <w:r w:rsidRPr="008B5F08">
              <w:rPr>
                <w:rFonts w:ascii="Times New Roman" w:hAnsi="Times New Roman" w:cs="Times New Roman"/>
                <w:highlight w:val="yellow"/>
              </w:rPr>
              <w:t>across all CC</w:t>
            </w:r>
            <w:del w:id="8" w:author="Author">
              <w:r w:rsidRPr="008B5F08" w:rsidDel="00AE5F5C">
                <w:rPr>
                  <w:rFonts w:ascii="Times New Roman" w:hAnsi="Times New Roman" w:cs="Times New Roman"/>
                  <w:highlight w:val="yellow"/>
                </w:rPr>
                <w:delText>]</w:delText>
              </w:r>
            </w:del>
          </w:p>
          <w:p w14:paraId="0298C3CD" w14:textId="77777777" w:rsidR="008B5F08" w:rsidRPr="008B5F08" w:rsidRDefault="008B5F08" w:rsidP="00AE5F5C">
            <w:pPr>
              <w:rPr>
                <w:ins w:id="9" w:author="Author"/>
                <w:rFonts w:ascii="Times New Roman" w:hAnsi="Times New Roman" w:cs="Times New Roman"/>
              </w:rPr>
            </w:pPr>
          </w:p>
          <w:p w14:paraId="35E2B9F3" w14:textId="77777777" w:rsidR="00AE5F5C" w:rsidRPr="008B5F08" w:rsidRDefault="00AE5F5C" w:rsidP="00AE5F5C">
            <w:pPr>
              <w:rPr>
                <w:rFonts w:ascii="Times New Roman" w:hAnsi="Times New Roman" w:cs="Times New Roman"/>
              </w:rPr>
            </w:pPr>
            <w:ins w:id="10" w:author="Author">
              <w:r w:rsidRPr="008B5F08">
                <w:rPr>
                  <w:rFonts w:ascii="Times New Roman" w:hAnsi="Times New Roman" w:cs="Times New Roman"/>
                </w:rPr>
                <w:t>6. The max number of SSB resources configured to measure L1-RSRP across all the candidate cells for intra- frequency L1-RSRP measurement</w:t>
              </w:r>
            </w:ins>
          </w:p>
          <w:p w14:paraId="29B02072" w14:textId="77777777" w:rsidR="008B5F08" w:rsidRPr="008B5F08" w:rsidRDefault="008B5F08" w:rsidP="00AE5F5C">
            <w:pPr>
              <w:rPr>
                <w:ins w:id="11" w:author="Author"/>
                <w:rFonts w:ascii="Times New Roman" w:hAnsi="Times New Roman" w:cs="Times New Roman"/>
              </w:rPr>
            </w:pPr>
          </w:p>
          <w:p w14:paraId="2592CA05" w14:textId="35AF6EFD" w:rsidR="00AE5F5C" w:rsidRPr="008B5F08" w:rsidRDefault="00AE5F5C" w:rsidP="00AE5F5C">
            <w:pPr>
              <w:rPr>
                <w:rFonts w:ascii="Times New Roman" w:hAnsi="Times New Roman" w:cs="Times New Roman"/>
              </w:rPr>
            </w:pPr>
            <w:ins w:id="12" w:author="Author">
              <w:r w:rsidRPr="008B5F08">
                <w:rPr>
                  <w:rFonts w:ascii="Times New Roman" w:hAnsi="Times New Roman" w:cs="Times New Roman"/>
                </w:rPr>
                <w:t>7. Maximum number of periodic report setting per BWP for LTM measurement report</w:t>
              </w:r>
            </w:ins>
          </w:p>
          <w:p w14:paraId="7BE5AB14" w14:textId="77777777" w:rsidR="008B5F08" w:rsidRPr="008B5F08" w:rsidRDefault="008B5F08" w:rsidP="00AE5F5C">
            <w:pPr>
              <w:rPr>
                <w:ins w:id="13" w:author="Author"/>
                <w:rFonts w:ascii="Times New Roman" w:hAnsi="Times New Roman" w:cs="Times New Roman"/>
              </w:rPr>
            </w:pPr>
          </w:p>
          <w:p w14:paraId="39DC55B9" w14:textId="7E303FC0" w:rsidR="00AE5F5C" w:rsidRPr="008B5F08" w:rsidRDefault="00AE5F5C" w:rsidP="00AE5F5C">
            <w:pPr>
              <w:rPr>
                <w:rFonts w:ascii="Times New Roman" w:hAnsi="Times New Roman" w:cs="Times New Roman"/>
              </w:rPr>
            </w:pPr>
            <w:ins w:id="14" w:author="Author">
              <w:r w:rsidRPr="008B5F08">
                <w:rPr>
                  <w:rFonts w:ascii="Times New Roman" w:hAnsi="Times New Roman" w:cs="Times New Roman"/>
                </w:rPr>
                <w:t>8. Maximum number of semi-persistent report setting per BWP for LTM measurement report</w:t>
              </w:r>
            </w:ins>
          </w:p>
          <w:p w14:paraId="38086738" w14:textId="77777777" w:rsidR="008B5F08" w:rsidRPr="008B5F08" w:rsidRDefault="008B5F08" w:rsidP="00AE5F5C">
            <w:pPr>
              <w:rPr>
                <w:ins w:id="15" w:author="Author"/>
                <w:rFonts w:ascii="Times New Roman" w:hAnsi="Times New Roman" w:cs="Times New Roman"/>
              </w:rPr>
            </w:pPr>
          </w:p>
          <w:p w14:paraId="255AEE53" w14:textId="5FE69A92" w:rsidR="00AE5F5C" w:rsidRPr="008B5F08" w:rsidRDefault="00AE5F5C" w:rsidP="00AE5F5C">
            <w:pPr>
              <w:rPr>
                <w:rFonts w:ascii="Times New Roman" w:hAnsi="Times New Roman" w:cs="Times New Roman"/>
                <w:color w:val="000000" w:themeColor="text1"/>
              </w:rPr>
            </w:pPr>
            <w:ins w:id="16" w:author="Author">
              <w:r w:rsidRPr="008B5F08">
                <w:rPr>
                  <w:rFonts w:ascii="Times New Roman" w:hAnsi="Times New Roman" w:cs="Times New Roman"/>
                </w:rPr>
                <w:t>9. Maximum number of aperiodic report setting per BWP for LTM measurement report</w:t>
              </w:r>
            </w:ins>
          </w:p>
        </w:tc>
        <w:tc>
          <w:tcPr>
            <w:tcW w:w="1137" w:type="dxa"/>
            <w:shd w:val="clear" w:color="auto" w:fill="auto"/>
          </w:tcPr>
          <w:p w14:paraId="2C75AD43" w14:textId="2A0C7E41" w:rsidR="00AE5F5C" w:rsidRPr="008B5F08" w:rsidRDefault="00AE5F5C" w:rsidP="00AE5F5C">
            <w:pPr>
              <w:pStyle w:val="maintext"/>
              <w:ind w:firstLineChars="0" w:firstLine="0"/>
              <w:jc w:val="left"/>
              <w:rPr>
                <w:rFonts w:ascii="Times New Roman" w:hAnsi="Times New Roman" w:cs="Times New Roman"/>
              </w:rPr>
            </w:pPr>
            <w:r w:rsidRPr="008B5F08">
              <w:rPr>
                <w:rFonts w:ascii="Times New Roman" w:eastAsia="MS Mincho" w:hAnsi="Times New Roman" w:cs="Times New Roman"/>
                <w:color w:val="FF0000"/>
                <w:lang w:val="en-US" w:eastAsia="ja-JP"/>
              </w:rPr>
              <w:t>2-21 or 2-22 or 2-23 or 2-23a</w:t>
            </w:r>
          </w:p>
        </w:tc>
        <w:tc>
          <w:tcPr>
            <w:tcW w:w="0" w:type="auto"/>
            <w:shd w:val="clear" w:color="auto" w:fill="auto"/>
          </w:tcPr>
          <w:p w14:paraId="3984A547" w14:textId="3C543F55" w:rsidR="00AE5F5C" w:rsidRPr="008B5F08" w:rsidRDefault="00AE5F5C" w:rsidP="00AE5F5C">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30C568A4" w14:textId="070E70CE"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204C18DF" w14:textId="500A48E8" w:rsidR="00AE5F5C" w:rsidRPr="008B5F08" w:rsidRDefault="00AE5F5C" w:rsidP="00AE5F5C">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000000" w:themeColor="text1"/>
                <w:lang w:val="en-US" w:eastAsia="zh-CN"/>
              </w:rPr>
              <w:t xml:space="preserve">UE does not support </w:t>
            </w:r>
            <w:r w:rsidRPr="008B5F08">
              <w:rPr>
                <w:rFonts w:ascii="Times New Roman" w:eastAsia="SimSun" w:hAnsi="Times New Roman" w:cs="Times New Roman"/>
                <w:color w:val="FF0000"/>
                <w:lang w:val="en-US" w:eastAsia="zh-CN"/>
              </w:rPr>
              <w:t>intra-frequency L1 measurement and reports for</w:t>
            </w:r>
            <w:r w:rsidRPr="008B5F08">
              <w:rPr>
                <w:rFonts w:ascii="Times New Roman" w:eastAsia="SimSun" w:hAnsi="Times New Roman" w:cs="Times New Roman"/>
                <w:color w:val="000000" w:themeColor="text1"/>
                <w:lang w:val="en-US" w:eastAsia="zh-CN"/>
              </w:rPr>
              <w:t xml:space="preserve"> Rel-18 LTM operation</w:t>
            </w:r>
          </w:p>
        </w:tc>
        <w:tc>
          <w:tcPr>
            <w:tcW w:w="0" w:type="auto"/>
            <w:shd w:val="clear" w:color="auto" w:fill="auto"/>
          </w:tcPr>
          <w:p w14:paraId="2262ECD1" w14:textId="404C001B" w:rsidR="00AE5F5C" w:rsidRPr="008B5F08" w:rsidDel="004677D9" w:rsidRDefault="00AE5F5C" w:rsidP="00AE5F5C">
            <w:pPr>
              <w:pStyle w:val="maintext"/>
              <w:ind w:firstLineChars="0" w:firstLine="0"/>
              <w:jc w:val="left"/>
              <w:rPr>
                <w:rFonts w:ascii="Times New Roman" w:eastAsia="SimSun" w:hAnsi="Times New Roman" w:cs="Times New Roman"/>
                <w:color w:val="000000" w:themeColor="text1"/>
                <w:highlight w:val="yellow"/>
                <w:lang w:eastAsia="zh-CN"/>
              </w:rPr>
            </w:pPr>
            <w:del w:id="17" w:author="Author">
              <w:r w:rsidRPr="008B5F08" w:rsidDel="00AE5F5C">
                <w:rPr>
                  <w:rFonts w:ascii="Times New Roman" w:eastAsia="SimSun" w:hAnsi="Times New Roman" w:cs="Times New Roman"/>
                  <w:highlight w:val="yellow"/>
                  <w:lang w:eastAsia="zh-CN"/>
                </w:rPr>
                <w:delText>[</w:delText>
              </w:r>
            </w:del>
            <w:r w:rsidRPr="008B5F08">
              <w:rPr>
                <w:rFonts w:ascii="Times New Roman" w:eastAsia="SimSun" w:hAnsi="Times New Roman" w:cs="Times New Roman"/>
                <w:highlight w:val="yellow"/>
                <w:lang w:eastAsia="zh-CN"/>
              </w:rPr>
              <w:t>Per band</w:t>
            </w:r>
            <w:del w:id="18" w:author="Author">
              <w:r w:rsidRPr="008B5F08" w:rsidDel="00AE5F5C">
                <w:rPr>
                  <w:rFonts w:ascii="Times New Roman" w:eastAsia="SimSun" w:hAnsi="Times New Roman" w:cs="Times New Roman"/>
                  <w:highlight w:val="yellow"/>
                  <w:lang w:eastAsia="zh-CN"/>
                </w:rPr>
                <w:delText>/BC]</w:delText>
              </w:r>
            </w:del>
          </w:p>
        </w:tc>
        <w:tc>
          <w:tcPr>
            <w:tcW w:w="0" w:type="auto"/>
            <w:shd w:val="clear" w:color="auto" w:fill="auto"/>
          </w:tcPr>
          <w:p w14:paraId="4823E48B" w14:textId="32BC1411"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24038170" w14:textId="745A9901"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35897078" w14:textId="52ACAA7B"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451518E9" w14:textId="77777777"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strike/>
                <w:color w:val="FF0000"/>
              </w:rPr>
              <w:t>[</w:t>
            </w:r>
            <w:r w:rsidRPr="008B5F08">
              <w:rPr>
                <w:rFonts w:ascii="Times New Roman" w:hAnsi="Times New Roman" w:cs="Times New Roman"/>
                <w:color w:val="000000" w:themeColor="text1"/>
              </w:rPr>
              <w:t>Component 2 candidate values: {1,2,3,4,5,6,7</w:t>
            </w:r>
            <w:r w:rsidRPr="008B5F08">
              <w:rPr>
                <w:rFonts w:ascii="Times New Roman" w:hAnsi="Times New Roman" w:cs="Times New Roman"/>
                <w:color w:val="FF0000"/>
              </w:rPr>
              <w:t>,8</w:t>
            </w:r>
            <w:r w:rsidRPr="008B5F08">
              <w:rPr>
                <w:rFonts w:ascii="Times New Roman" w:hAnsi="Times New Roman" w:cs="Times New Roman"/>
                <w:color w:val="000000" w:themeColor="text1"/>
              </w:rPr>
              <w:t>}</w:t>
            </w:r>
            <w:r w:rsidRPr="008B5F08">
              <w:rPr>
                <w:rFonts w:ascii="Times New Roman" w:hAnsi="Times New Roman" w:cs="Times New Roman"/>
                <w:strike/>
                <w:color w:val="FF0000"/>
              </w:rPr>
              <w:t>]</w:t>
            </w:r>
          </w:p>
          <w:p w14:paraId="55696F85" w14:textId="77777777" w:rsidR="00AE5F5C" w:rsidRPr="008B5F08" w:rsidRDefault="00AE5F5C" w:rsidP="00AE5F5C">
            <w:pPr>
              <w:rPr>
                <w:rFonts w:ascii="Times New Roman" w:hAnsi="Times New Roman" w:cs="Times New Roman"/>
                <w:color w:val="000000" w:themeColor="text1"/>
              </w:rPr>
            </w:pPr>
          </w:p>
          <w:p w14:paraId="48E82918" w14:textId="3686C9F9" w:rsidR="00AE5F5C" w:rsidRPr="008B5F08" w:rsidDel="00AE5F5C" w:rsidRDefault="00AE5F5C" w:rsidP="00AE5F5C">
            <w:pPr>
              <w:rPr>
                <w:del w:id="19" w:author="Author"/>
                <w:rFonts w:ascii="Times New Roman" w:hAnsi="Times New Roman" w:cs="Times New Roman"/>
                <w:color w:val="000000" w:themeColor="text1"/>
              </w:rPr>
            </w:pPr>
            <w:del w:id="20" w:author="Author">
              <w:r w:rsidRPr="008B5F08" w:rsidDel="00AE5F5C">
                <w:rPr>
                  <w:rFonts w:ascii="Times New Roman" w:hAnsi="Times New Roman" w:cs="Times New Roman"/>
                  <w:color w:val="FF0000"/>
                  <w:highlight w:val="yellow"/>
                </w:rPr>
                <w:delText>[Component 3 candidate values: FFS {1,2,3,4,5,6,7, 8}]</w:delText>
              </w:r>
            </w:del>
          </w:p>
          <w:p w14:paraId="0D7D4727" w14:textId="77777777" w:rsidR="00AE5F5C" w:rsidRPr="008B5F08" w:rsidRDefault="00AE5F5C" w:rsidP="00AE5F5C">
            <w:pPr>
              <w:rPr>
                <w:rFonts w:ascii="Times New Roman" w:hAnsi="Times New Roman" w:cs="Times New Roman"/>
                <w:color w:val="000000" w:themeColor="text1"/>
              </w:rPr>
            </w:pPr>
          </w:p>
          <w:p w14:paraId="1A1F56F2" w14:textId="77777777"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Component 4 candidate values: </w:t>
            </w:r>
          </w:p>
          <w:p w14:paraId="3F574919" w14:textId="77777777"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L: {</w:t>
            </w:r>
            <w:r w:rsidRPr="008B5F08">
              <w:rPr>
                <w:rFonts w:ascii="Times New Roman" w:hAnsi="Times New Roman" w:cs="Times New Roman"/>
                <w:strike/>
                <w:color w:val="FF0000"/>
              </w:rPr>
              <w:t>[</w:t>
            </w:r>
            <w:r w:rsidRPr="008B5F08">
              <w:rPr>
                <w:rFonts w:ascii="Times New Roman" w:hAnsi="Times New Roman" w:cs="Times New Roman"/>
                <w:color w:val="000000" w:themeColor="text1"/>
              </w:rPr>
              <w:t>1,</w:t>
            </w:r>
            <w:r w:rsidRPr="008B5F08">
              <w:rPr>
                <w:rFonts w:ascii="Times New Roman" w:hAnsi="Times New Roman" w:cs="Times New Roman"/>
                <w:strike/>
                <w:color w:val="FF0000"/>
              </w:rPr>
              <w:t>]</w:t>
            </w:r>
            <w:r w:rsidRPr="008B5F08">
              <w:rPr>
                <w:rFonts w:ascii="Times New Roman" w:hAnsi="Times New Roman" w:cs="Times New Roman"/>
                <w:color w:val="000000" w:themeColor="text1"/>
              </w:rPr>
              <w:t xml:space="preserve"> 2,3,4}</w:t>
            </w:r>
          </w:p>
          <w:p w14:paraId="129C0CFE" w14:textId="77777777"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M: {1, 2,3,4}</w:t>
            </w:r>
          </w:p>
          <w:p w14:paraId="07AB15A3" w14:textId="2AD35683"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M </w:t>
            </w:r>
            <w:r w:rsidRPr="008B5F08">
              <w:rPr>
                <w:rFonts w:ascii="Times New Roman" w:hAnsi="Times New Roman" w:cs="Times New Roman"/>
                <w:color w:val="000000" w:themeColor="text1"/>
              </w:rPr>
              <w:sym w:font="Symbol" w:char="F0B4"/>
            </w:r>
            <w:r w:rsidRPr="008B5F08">
              <w:rPr>
                <w:rFonts w:ascii="Times New Roman" w:hAnsi="Times New Roman" w:cs="Times New Roman"/>
                <w:color w:val="000000" w:themeColor="text1"/>
              </w:rPr>
              <w:t xml:space="preserve"> L: </w:t>
            </w:r>
            <w:r w:rsidRPr="008B5F08">
              <w:rPr>
                <w:rFonts w:ascii="Times New Roman" w:hAnsi="Times New Roman" w:cs="Times New Roman"/>
                <w:strike/>
                <w:color w:val="FF0000"/>
              </w:rPr>
              <w:t>FFS</w:t>
            </w:r>
            <w:r w:rsidRPr="008B5F08">
              <w:rPr>
                <w:rFonts w:ascii="Times New Roman" w:hAnsi="Times New Roman" w:cs="Times New Roman"/>
                <w:color w:val="FF0000"/>
              </w:rPr>
              <w:t xml:space="preserve"> {1,2,3,4, </w:t>
            </w:r>
            <w:del w:id="21" w:author="Author">
              <w:r w:rsidRPr="008B5F08" w:rsidDel="00AE5F5C">
                <w:rPr>
                  <w:rFonts w:ascii="Times New Roman" w:hAnsi="Times New Roman" w:cs="Times New Roman"/>
                  <w:color w:val="FF0000"/>
                  <w:highlight w:val="yellow"/>
                </w:rPr>
                <w:delText>[</w:delText>
              </w:r>
            </w:del>
            <w:r w:rsidRPr="008B5F08">
              <w:rPr>
                <w:rFonts w:ascii="Times New Roman" w:hAnsi="Times New Roman" w:cs="Times New Roman"/>
                <w:color w:val="FF0000"/>
                <w:highlight w:val="yellow"/>
              </w:rPr>
              <w:t>6, 8, 9, 12, 16</w:t>
            </w:r>
            <w:del w:id="22" w:author="Author">
              <w:r w:rsidRPr="008B5F08" w:rsidDel="00AE5F5C">
                <w:rPr>
                  <w:rFonts w:ascii="Times New Roman" w:hAnsi="Times New Roman" w:cs="Times New Roman"/>
                  <w:color w:val="FF0000"/>
                  <w:highlight w:val="yellow"/>
                </w:rPr>
                <w:delText>]</w:delText>
              </w:r>
            </w:del>
            <w:r w:rsidRPr="008B5F08">
              <w:rPr>
                <w:rFonts w:ascii="Times New Roman" w:hAnsi="Times New Roman" w:cs="Times New Roman"/>
                <w:color w:val="FF0000"/>
              </w:rPr>
              <w:t>}</w:t>
            </w:r>
          </w:p>
          <w:p w14:paraId="4969CBE1" w14:textId="77777777" w:rsidR="00AE5F5C" w:rsidRPr="008B5F08" w:rsidRDefault="00AE5F5C" w:rsidP="00AE5F5C">
            <w:pPr>
              <w:rPr>
                <w:rFonts w:ascii="Times New Roman" w:hAnsi="Times New Roman" w:cs="Times New Roman"/>
                <w:color w:val="000000" w:themeColor="text1"/>
              </w:rPr>
            </w:pPr>
          </w:p>
          <w:p w14:paraId="3036D6ED" w14:textId="77777777" w:rsidR="00AE5F5C" w:rsidRPr="008B5F08" w:rsidRDefault="00AE5F5C" w:rsidP="00AE5F5C">
            <w:pPr>
              <w:rPr>
                <w:ins w:id="23" w:author="Author"/>
                <w:rFonts w:ascii="Times New Roman" w:hAnsi="Times New Roman" w:cs="Times New Roman"/>
                <w:strike/>
              </w:rPr>
            </w:pPr>
            <w:r w:rsidRPr="008B5F08">
              <w:rPr>
                <w:rFonts w:ascii="Times New Roman" w:hAnsi="Times New Roman" w:cs="Times New Roman"/>
                <w:highlight w:val="yellow"/>
              </w:rPr>
              <w:t>[</w:t>
            </w:r>
            <w:r w:rsidRPr="008B5F08">
              <w:rPr>
                <w:rFonts w:ascii="Times New Roman" w:hAnsi="Times New Roman" w:cs="Times New Roman"/>
                <w:color w:val="000000" w:themeColor="text1"/>
                <w:highlight w:val="yellow"/>
              </w:rPr>
              <w:t>Component 5 candidate values: {1,2,4,8}</w:t>
            </w:r>
            <w:r w:rsidRPr="008B5F08">
              <w:rPr>
                <w:rFonts w:ascii="Times New Roman" w:hAnsi="Times New Roman" w:cs="Times New Roman"/>
                <w:strike/>
                <w:highlight w:val="yellow"/>
              </w:rPr>
              <w:t>]</w:t>
            </w:r>
          </w:p>
          <w:p w14:paraId="684A046D" w14:textId="77777777" w:rsidR="00AE5F5C" w:rsidRPr="008B5F08" w:rsidRDefault="00AE5F5C" w:rsidP="00AE5F5C">
            <w:pPr>
              <w:pStyle w:val="TAL"/>
              <w:rPr>
                <w:ins w:id="24" w:author="Author"/>
                <w:rFonts w:ascii="Times New Roman" w:hAnsi="Times New Roman" w:cs="Times New Roman"/>
                <w:sz w:val="22"/>
                <w:lang w:eastAsia="zh-CN"/>
              </w:rPr>
            </w:pPr>
            <w:ins w:id="25" w:author="Author">
              <w:r w:rsidRPr="008B5F08">
                <w:rPr>
                  <w:rFonts w:ascii="Times New Roman" w:hAnsi="Times New Roman" w:cs="Times New Roman"/>
                  <w:sz w:val="22"/>
                  <w:lang w:eastAsia="zh-CN"/>
                </w:rPr>
                <w:t>Component 6</w:t>
              </w:r>
            </w:ins>
          </w:p>
          <w:p w14:paraId="7A98B784" w14:textId="77777777" w:rsidR="00AE5F5C" w:rsidRPr="008B5F08" w:rsidRDefault="00AE5F5C" w:rsidP="00AE5F5C">
            <w:pPr>
              <w:pStyle w:val="TAL"/>
              <w:rPr>
                <w:ins w:id="26" w:author="Author"/>
                <w:rFonts w:ascii="Times New Roman" w:hAnsi="Times New Roman" w:cs="Times New Roman"/>
                <w:sz w:val="22"/>
                <w:lang w:eastAsia="zh-CN"/>
              </w:rPr>
            </w:pPr>
            <w:ins w:id="27" w:author="Author">
              <w:r w:rsidRPr="008B5F08">
                <w:rPr>
                  <w:rFonts w:ascii="Times New Roman" w:hAnsi="Times New Roman" w:cs="Times New Roman"/>
                  <w:sz w:val="22"/>
                  <w:lang w:eastAsia="zh-CN"/>
                </w:rPr>
                <w:t>candidate values:</w:t>
              </w:r>
            </w:ins>
          </w:p>
          <w:p w14:paraId="4FC52EB3" w14:textId="77777777" w:rsidR="00AE5F5C" w:rsidRPr="008B5F08" w:rsidRDefault="00AE5F5C" w:rsidP="00AE5F5C">
            <w:pPr>
              <w:pStyle w:val="TAL"/>
              <w:rPr>
                <w:ins w:id="28" w:author="Author"/>
                <w:rFonts w:ascii="Times New Roman" w:hAnsi="Times New Roman" w:cs="Times New Roman"/>
                <w:sz w:val="22"/>
                <w:lang w:eastAsia="zh-CN"/>
              </w:rPr>
            </w:pPr>
            <w:ins w:id="29" w:author="Author">
              <w:r w:rsidRPr="008B5F08">
                <w:rPr>
                  <w:rFonts w:ascii="Times New Roman" w:hAnsi="Times New Roman" w:cs="Times New Roman"/>
                  <w:sz w:val="22"/>
                  <w:lang w:eastAsia="zh-CN"/>
                </w:rPr>
                <w:t>{2,4,8,12,16,32,64}</w:t>
              </w:r>
            </w:ins>
          </w:p>
          <w:p w14:paraId="7C17B420" w14:textId="77777777" w:rsidR="009358CD" w:rsidRPr="008B5F08" w:rsidRDefault="009358CD" w:rsidP="00AE5F5C">
            <w:pPr>
              <w:pStyle w:val="TAL"/>
              <w:rPr>
                <w:ins w:id="30" w:author="Author"/>
                <w:rFonts w:ascii="Times New Roman" w:hAnsi="Times New Roman" w:cs="Times New Roman"/>
                <w:sz w:val="22"/>
                <w:lang w:eastAsia="zh-CN"/>
              </w:rPr>
            </w:pPr>
          </w:p>
          <w:p w14:paraId="70449155" w14:textId="5283681F" w:rsidR="009358CD" w:rsidRPr="008B5F08" w:rsidRDefault="009358CD" w:rsidP="00AE5F5C">
            <w:pPr>
              <w:pStyle w:val="TAL"/>
              <w:rPr>
                <w:ins w:id="31" w:author="Author"/>
                <w:rFonts w:ascii="Times New Roman" w:hAnsi="Times New Roman" w:cs="Times New Roman"/>
                <w:sz w:val="22"/>
                <w:lang w:eastAsia="zh-CN"/>
              </w:rPr>
            </w:pPr>
            <w:ins w:id="32" w:author="Author">
              <w:r w:rsidRPr="008B5F08">
                <w:rPr>
                  <w:rFonts w:ascii="Times New Roman" w:hAnsi="Times New Roman" w:cs="Times New Roman"/>
                  <w:sz w:val="22"/>
                  <w:lang w:eastAsia="zh-CN"/>
                </w:rPr>
                <w:t>Component 7 candidate values: {1, 2, 3, 4}</w:t>
              </w:r>
            </w:ins>
          </w:p>
          <w:p w14:paraId="122C3DFB" w14:textId="77777777" w:rsidR="009358CD" w:rsidRPr="008B5F08" w:rsidRDefault="009358CD" w:rsidP="00AE5F5C">
            <w:pPr>
              <w:pStyle w:val="TAL"/>
              <w:rPr>
                <w:ins w:id="33" w:author="Author"/>
                <w:rFonts w:ascii="Times New Roman" w:hAnsi="Times New Roman" w:cs="Times New Roman"/>
                <w:sz w:val="22"/>
                <w:lang w:eastAsia="zh-CN"/>
              </w:rPr>
            </w:pPr>
          </w:p>
          <w:p w14:paraId="04C480DE" w14:textId="3AC6C30D" w:rsidR="009358CD" w:rsidRPr="008B5F08" w:rsidRDefault="009358CD" w:rsidP="009358CD">
            <w:pPr>
              <w:pStyle w:val="TAL"/>
              <w:rPr>
                <w:ins w:id="34" w:author="Author"/>
                <w:rFonts w:ascii="Times New Roman" w:hAnsi="Times New Roman" w:cs="Times New Roman"/>
                <w:sz w:val="22"/>
                <w:lang w:eastAsia="zh-CN"/>
              </w:rPr>
            </w:pPr>
            <w:ins w:id="35" w:author="Author">
              <w:r w:rsidRPr="008B5F08">
                <w:rPr>
                  <w:rFonts w:ascii="Times New Roman" w:hAnsi="Times New Roman" w:cs="Times New Roman"/>
                  <w:sz w:val="22"/>
                  <w:lang w:eastAsia="zh-CN"/>
                </w:rPr>
                <w:t>Component 8 candidate values: {0, 1, 2, 3, 4}</w:t>
              </w:r>
            </w:ins>
          </w:p>
          <w:p w14:paraId="4D3F5E5A" w14:textId="77777777" w:rsidR="009358CD" w:rsidRPr="008B5F08" w:rsidRDefault="009358CD" w:rsidP="009358CD">
            <w:pPr>
              <w:pStyle w:val="TAL"/>
              <w:rPr>
                <w:ins w:id="36" w:author="Author"/>
                <w:rFonts w:ascii="Times New Roman" w:hAnsi="Times New Roman" w:cs="Times New Roman"/>
                <w:sz w:val="22"/>
                <w:lang w:eastAsia="zh-CN"/>
              </w:rPr>
            </w:pPr>
          </w:p>
          <w:p w14:paraId="68E1B191" w14:textId="2FBEB0A0" w:rsidR="009358CD" w:rsidRPr="008B5F08" w:rsidRDefault="009358CD" w:rsidP="009358CD">
            <w:pPr>
              <w:pStyle w:val="TAL"/>
              <w:rPr>
                <w:ins w:id="37" w:author="Author"/>
                <w:rFonts w:ascii="Times New Roman" w:hAnsi="Times New Roman" w:cs="Times New Roman"/>
                <w:sz w:val="22"/>
                <w:lang w:eastAsia="zh-CN"/>
              </w:rPr>
            </w:pPr>
            <w:ins w:id="38" w:author="Author">
              <w:r w:rsidRPr="008B5F08">
                <w:rPr>
                  <w:rFonts w:ascii="Times New Roman" w:hAnsi="Times New Roman" w:cs="Times New Roman"/>
                  <w:sz w:val="22"/>
                  <w:lang w:eastAsia="zh-CN"/>
                </w:rPr>
                <w:t>Component 9 candidate values: {1, 2, 3, 4}</w:t>
              </w:r>
            </w:ins>
          </w:p>
          <w:p w14:paraId="540D82D6" w14:textId="77777777" w:rsidR="009358CD" w:rsidRPr="008B5F08" w:rsidRDefault="009358CD" w:rsidP="00AE5F5C">
            <w:pPr>
              <w:pStyle w:val="TAL"/>
              <w:rPr>
                <w:ins w:id="39" w:author="Author"/>
                <w:rFonts w:ascii="Times New Roman" w:hAnsi="Times New Roman" w:cs="Times New Roman"/>
                <w:sz w:val="22"/>
                <w:lang w:eastAsia="zh-CN"/>
              </w:rPr>
            </w:pPr>
          </w:p>
          <w:p w14:paraId="5A9D6AA8" w14:textId="77777777" w:rsidR="00AE5F5C" w:rsidRPr="008B5F08" w:rsidRDefault="00AE5F5C" w:rsidP="00AE5F5C">
            <w:pPr>
              <w:pStyle w:val="TAL"/>
              <w:rPr>
                <w:ins w:id="40" w:author="Author"/>
                <w:rFonts w:ascii="Times New Roman" w:hAnsi="Times New Roman" w:cs="Times New Roman"/>
                <w:sz w:val="22"/>
                <w:lang w:eastAsia="zh-CN"/>
              </w:rPr>
            </w:pPr>
          </w:p>
          <w:p w14:paraId="74AC69B5" w14:textId="6411A2DE" w:rsidR="00AE5F5C" w:rsidRPr="008B5F08" w:rsidRDefault="00AE5F5C" w:rsidP="00AE5F5C">
            <w:pPr>
              <w:rPr>
                <w:rFonts w:ascii="Times New Roman" w:hAnsi="Times New Roman" w:cs="Times New Roman"/>
                <w:color w:val="000000" w:themeColor="text1"/>
              </w:rPr>
            </w:pPr>
            <w:ins w:id="41" w:author="Author">
              <w:r w:rsidRPr="008B5F08">
                <w:rPr>
                  <w:rFonts w:ascii="Times New Roman" w:hAnsi="Times New Roman" w:cs="Times New Roman"/>
                  <w:lang w:eastAsia="zh-CN"/>
                </w:rPr>
                <w:t>Note: The component 5/6 are also counted in FG16-1g/16-1g-1</w:t>
              </w:r>
            </w:ins>
          </w:p>
        </w:tc>
        <w:tc>
          <w:tcPr>
            <w:tcW w:w="0" w:type="auto"/>
            <w:shd w:val="clear" w:color="auto" w:fill="auto"/>
          </w:tcPr>
          <w:p w14:paraId="156034D9" w14:textId="1B548EFB" w:rsidR="00AE5F5C" w:rsidRPr="008B5F08" w:rsidRDefault="00AE5F5C" w:rsidP="00AE5F5C">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rPr>
              <w:t>Optional with capability signalling</w:t>
            </w:r>
          </w:p>
        </w:tc>
      </w:tr>
      <w:tr w:rsidR="00AE5F5C" w:rsidRPr="008B5F08" w14:paraId="2661153B" w14:textId="77777777" w:rsidTr="000256F9">
        <w:tc>
          <w:tcPr>
            <w:tcW w:w="0" w:type="auto"/>
            <w:shd w:val="clear" w:color="auto" w:fill="auto"/>
          </w:tcPr>
          <w:p w14:paraId="1DFC7668" w14:textId="15FDE7B6" w:rsidR="00AE5F5C" w:rsidRPr="008B5F08" w:rsidRDefault="00AE5F5C" w:rsidP="00AE5F5C">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FF0000"/>
                <w:lang w:eastAsia="ja-JP"/>
              </w:rPr>
              <w:t>45-1a</w:t>
            </w:r>
          </w:p>
        </w:tc>
        <w:tc>
          <w:tcPr>
            <w:tcW w:w="0" w:type="auto"/>
            <w:shd w:val="clear" w:color="auto" w:fill="auto"/>
          </w:tcPr>
          <w:p w14:paraId="7957393D" w14:textId="48AEF141" w:rsidR="00AE5F5C" w:rsidRPr="008B5F08" w:rsidDel="00D80307" w:rsidRDefault="00AE5F5C" w:rsidP="00AE5F5C">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FF0000"/>
                <w:lang w:eastAsia="zh-CN"/>
              </w:rPr>
              <w:t xml:space="preserve">Inter-frequency L1 measurement and reports for L1-L2 Triggered </w:t>
            </w:r>
            <w:r w:rsidRPr="008B5F08">
              <w:rPr>
                <w:rFonts w:ascii="Times New Roman" w:eastAsia="SimSun" w:hAnsi="Times New Roman" w:cs="Times New Roman"/>
                <w:color w:val="FF0000"/>
                <w:lang w:eastAsia="zh-CN"/>
              </w:rPr>
              <w:lastRenderedPageBreak/>
              <w:t>Mobility (LTM) procedure</w:t>
            </w:r>
            <w:r w:rsidRPr="008B5F08">
              <w:rPr>
                <w:rFonts w:ascii="Times New Roman" w:eastAsia="SimSun" w:hAnsi="Times New Roman" w:cs="Times New Roman"/>
                <w:color w:val="FF0000"/>
                <w:highlight w:val="yellow"/>
                <w:lang w:eastAsia="zh-CN"/>
              </w:rPr>
              <w:t>[—processing capability]</w:t>
            </w:r>
          </w:p>
        </w:tc>
        <w:tc>
          <w:tcPr>
            <w:tcW w:w="5420" w:type="dxa"/>
            <w:shd w:val="clear" w:color="auto" w:fill="auto"/>
          </w:tcPr>
          <w:p w14:paraId="7A6A3708"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lastRenderedPageBreak/>
              <w:t xml:space="preserve">1. Support of inter- frequency L1- RSRP measurement </w:t>
            </w:r>
            <w:r w:rsidRPr="008B5F08">
              <w:rPr>
                <w:rFonts w:ascii="Times New Roman" w:hAnsi="Times New Roman" w:cs="Times New Roman"/>
                <w:color w:val="FF0000"/>
                <w:highlight w:val="yellow"/>
              </w:rPr>
              <w:t>[with and/or without gap]</w:t>
            </w:r>
            <w:r w:rsidRPr="008B5F08">
              <w:rPr>
                <w:rFonts w:ascii="Times New Roman" w:hAnsi="Times New Roman" w:cs="Times New Roman"/>
                <w:color w:val="FF0000"/>
              </w:rPr>
              <w:t xml:space="preserve"> and reporting based on SSB(s) of candidate cell(s) </w:t>
            </w:r>
          </w:p>
          <w:p w14:paraId="57CE27BD"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lastRenderedPageBreak/>
              <w:t>2. Maximum number of RRC configured candidate cells for intra- and inter-frequency L1-RSRP measurement</w:t>
            </w:r>
          </w:p>
          <w:p w14:paraId="38AC603E" w14:textId="77777777" w:rsidR="008B5F08" w:rsidRPr="008B5F08" w:rsidRDefault="008B5F08" w:rsidP="00AE5F5C">
            <w:pPr>
              <w:rPr>
                <w:rFonts w:ascii="Times New Roman" w:hAnsi="Times New Roman" w:cs="Times New Roman"/>
                <w:strike/>
                <w:color w:val="FF0000"/>
              </w:rPr>
            </w:pPr>
          </w:p>
          <w:p w14:paraId="1AD764FD" w14:textId="166EDE7E" w:rsidR="00AE5F5C" w:rsidRPr="008B5F08" w:rsidRDefault="00AE5F5C" w:rsidP="00AE5F5C">
            <w:pPr>
              <w:rPr>
                <w:rFonts w:ascii="Times New Roman" w:hAnsi="Times New Roman" w:cs="Times New Roman"/>
                <w:color w:val="FF0000"/>
              </w:rPr>
            </w:pPr>
            <w:del w:id="42" w:author="Author">
              <w:r w:rsidRPr="008B5F08" w:rsidDel="00AE5F5C">
                <w:rPr>
                  <w:rFonts w:ascii="Times New Roman" w:hAnsi="Times New Roman" w:cs="Times New Roman"/>
                  <w:color w:val="FF0000"/>
                  <w:highlight w:val="yellow"/>
                </w:rPr>
                <w:delText>[3. Maximum number of measured candidate cells for all periodic reports, activated semi-persistent reports, and triggered aperiodic reports at a given time for intra- and inter-frequency L1-RSRP measurement]</w:delText>
              </w:r>
            </w:del>
          </w:p>
          <w:p w14:paraId="2DE9BEA9" w14:textId="77777777" w:rsidR="008B5F08" w:rsidRPr="008B5F08" w:rsidDel="00AE5F5C" w:rsidRDefault="008B5F08" w:rsidP="00AE5F5C">
            <w:pPr>
              <w:rPr>
                <w:del w:id="43" w:author="Author"/>
                <w:rFonts w:ascii="Times New Roman" w:hAnsi="Times New Roman" w:cs="Times New Roman"/>
                <w:color w:val="FF0000"/>
              </w:rPr>
            </w:pPr>
          </w:p>
          <w:p w14:paraId="544A03E4"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t>4. Support of up to L candidate cells and M beams in one report where a SSBRI-RSRP pair is used for each beam report for intra- and inter-frequency L1-RSRP measurement</w:t>
            </w:r>
          </w:p>
          <w:p w14:paraId="342B2CF6" w14:textId="77777777" w:rsidR="008B5F08" w:rsidRPr="008B5F08" w:rsidRDefault="008B5F08" w:rsidP="00AE5F5C">
            <w:pPr>
              <w:rPr>
                <w:rFonts w:ascii="Times New Roman" w:hAnsi="Times New Roman" w:cs="Times New Roman"/>
                <w:color w:val="FF0000"/>
              </w:rPr>
            </w:pPr>
          </w:p>
          <w:p w14:paraId="368434B2" w14:textId="40B842B2" w:rsidR="00AE5F5C" w:rsidRPr="008B5F08" w:rsidRDefault="00AE5F5C" w:rsidP="00AE5F5C">
            <w:pPr>
              <w:rPr>
                <w:rFonts w:ascii="Times New Roman" w:hAnsi="Times New Roman" w:cs="Times New Roman"/>
                <w:color w:val="FF0000"/>
                <w:highlight w:val="yellow"/>
              </w:rPr>
            </w:pPr>
            <w:del w:id="44" w:author="Author">
              <w:r w:rsidRPr="008B5F08" w:rsidDel="00AE5F5C">
                <w:rPr>
                  <w:rFonts w:ascii="Times New Roman" w:hAnsi="Times New Roman" w:cs="Times New Roman"/>
                  <w:color w:val="FF0000"/>
                  <w:highlight w:val="yellow"/>
                </w:rPr>
                <w:delText>[</w:delText>
              </w:r>
            </w:del>
            <w:r w:rsidRPr="008B5F08">
              <w:rPr>
                <w:rFonts w:ascii="Times New Roman" w:hAnsi="Times New Roman" w:cs="Times New Roman"/>
                <w:color w:val="FF0000"/>
                <w:highlight w:val="yellow"/>
              </w:rPr>
              <w:t xml:space="preserve">5. The max number of SSB resources configured to measure L1-RSRP within a slot with candidate cells </w:t>
            </w:r>
            <w:del w:id="45" w:author="Author">
              <w:r w:rsidRPr="008B5F08" w:rsidDel="00AE5F5C">
                <w:rPr>
                  <w:rFonts w:ascii="Times New Roman" w:hAnsi="Times New Roman" w:cs="Times New Roman"/>
                  <w:color w:val="FF0000"/>
                  <w:highlight w:val="yellow"/>
                </w:rPr>
                <w:delText xml:space="preserve">and serving cells </w:delText>
              </w:r>
            </w:del>
            <w:r w:rsidRPr="008B5F08">
              <w:rPr>
                <w:rFonts w:ascii="Times New Roman" w:hAnsi="Times New Roman" w:cs="Times New Roman"/>
                <w:color w:val="FF0000"/>
                <w:highlight w:val="yellow"/>
              </w:rPr>
              <w:t>across all CC for intra- and inter-frequency L1-RSRP measurement</w:t>
            </w:r>
          </w:p>
          <w:p w14:paraId="7AB85D4D" w14:textId="77777777" w:rsidR="008B5F08" w:rsidRPr="008B5F08" w:rsidRDefault="008B5F08" w:rsidP="00AE5F5C">
            <w:pPr>
              <w:rPr>
                <w:rFonts w:ascii="Times New Roman" w:hAnsi="Times New Roman" w:cs="Times New Roman"/>
                <w:color w:val="FF0000"/>
                <w:highlight w:val="yellow"/>
              </w:rPr>
            </w:pPr>
          </w:p>
          <w:p w14:paraId="08E6559A" w14:textId="77E388D2"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highlight w:val="yellow"/>
              </w:rPr>
              <w:t xml:space="preserve">6. The max number of SSB resources configured to measure L1-RSRP across all the candidate cells </w:t>
            </w:r>
            <w:del w:id="46" w:author="Author">
              <w:r w:rsidRPr="008B5F08" w:rsidDel="00AE5F5C">
                <w:rPr>
                  <w:rFonts w:ascii="Times New Roman" w:hAnsi="Times New Roman" w:cs="Times New Roman"/>
                  <w:color w:val="FF0000"/>
                  <w:highlight w:val="yellow"/>
                </w:rPr>
                <w:delText xml:space="preserve">and serving cells </w:delText>
              </w:r>
            </w:del>
            <w:r w:rsidRPr="008B5F08">
              <w:rPr>
                <w:rFonts w:ascii="Times New Roman" w:hAnsi="Times New Roman" w:cs="Times New Roman"/>
                <w:color w:val="FF0000"/>
                <w:highlight w:val="yellow"/>
              </w:rPr>
              <w:t>for intra- and inter-frequency L1-RSRP measurement</w:t>
            </w:r>
            <w:del w:id="47" w:author="Author">
              <w:r w:rsidRPr="008B5F08" w:rsidDel="00AE5F5C">
                <w:rPr>
                  <w:rFonts w:ascii="Times New Roman" w:hAnsi="Times New Roman" w:cs="Times New Roman"/>
                  <w:color w:val="FF0000"/>
                  <w:highlight w:val="yellow"/>
                </w:rPr>
                <w:delText>]</w:delText>
              </w:r>
            </w:del>
          </w:p>
          <w:p w14:paraId="223BC19D" w14:textId="77777777" w:rsidR="00AE5F5C" w:rsidRPr="008B5F08" w:rsidRDefault="00AE5F5C" w:rsidP="00AE5F5C">
            <w:pPr>
              <w:rPr>
                <w:rFonts w:ascii="Times New Roman" w:hAnsi="Times New Roman" w:cs="Times New Roman"/>
                <w:color w:val="000000" w:themeColor="text1"/>
              </w:rPr>
            </w:pPr>
          </w:p>
        </w:tc>
        <w:tc>
          <w:tcPr>
            <w:tcW w:w="1137" w:type="dxa"/>
            <w:shd w:val="clear" w:color="auto" w:fill="auto"/>
          </w:tcPr>
          <w:p w14:paraId="697F5F9A" w14:textId="076EAC9F" w:rsidR="00AE5F5C" w:rsidRPr="008B5F08" w:rsidRDefault="00AE5F5C" w:rsidP="00AE5F5C">
            <w:pPr>
              <w:pStyle w:val="maintext"/>
              <w:ind w:firstLineChars="0" w:firstLine="0"/>
              <w:jc w:val="left"/>
              <w:rPr>
                <w:rFonts w:ascii="Times New Roman" w:hAnsi="Times New Roman" w:cs="Times New Roman"/>
              </w:rPr>
            </w:pPr>
            <w:r w:rsidRPr="008B5F08">
              <w:rPr>
                <w:rFonts w:ascii="Times New Roman" w:eastAsia="MS Mincho" w:hAnsi="Times New Roman" w:cs="Times New Roman"/>
                <w:color w:val="FF0000"/>
                <w:lang w:val="en-US" w:eastAsia="ja-JP"/>
              </w:rPr>
              <w:lastRenderedPageBreak/>
              <w:t xml:space="preserve">2-21 or 2-22 or 2-23 </w:t>
            </w:r>
            <w:r w:rsidRPr="008B5F08">
              <w:rPr>
                <w:rFonts w:ascii="Times New Roman" w:eastAsia="MS Mincho" w:hAnsi="Times New Roman" w:cs="Times New Roman"/>
                <w:color w:val="FF0000"/>
                <w:lang w:val="en-US" w:eastAsia="ja-JP"/>
              </w:rPr>
              <w:lastRenderedPageBreak/>
              <w:t>or 2-23a</w:t>
            </w:r>
            <w:r w:rsidRPr="008B5F08">
              <w:rPr>
                <w:rFonts w:ascii="Times New Roman" w:eastAsia="MS Mincho" w:hAnsi="Times New Roman" w:cs="Times New Roman"/>
                <w:color w:val="7030A0"/>
                <w:lang w:val="en-US" w:eastAsia="ja-JP"/>
              </w:rPr>
              <w:t xml:space="preserve">, </w:t>
            </w:r>
            <w:r w:rsidRPr="008B5F08">
              <w:rPr>
                <w:rFonts w:ascii="Times New Roman" w:eastAsia="MS Mincho" w:hAnsi="Times New Roman" w:cs="Times New Roman"/>
                <w:color w:val="FF0000"/>
                <w:lang w:val="en-US" w:eastAsia="ja-JP"/>
              </w:rPr>
              <w:t>45-1</w:t>
            </w:r>
          </w:p>
        </w:tc>
        <w:tc>
          <w:tcPr>
            <w:tcW w:w="0" w:type="auto"/>
            <w:shd w:val="clear" w:color="auto" w:fill="auto"/>
          </w:tcPr>
          <w:p w14:paraId="5683804B" w14:textId="3BE101AA" w:rsidR="00AE5F5C" w:rsidRPr="008B5F08" w:rsidRDefault="00AE5F5C" w:rsidP="00AE5F5C">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FF0000"/>
                <w:lang w:eastAsia="zh-CN"/>
              </w:rPr>
              <w:lastRenderedPageBreak/>
              <w:t>Yes</w:t>
            </w:r>
          </w:p>
        </w:tc>
        <w:tc>
          <w:tcPr>
            <w:tcW w:w="0" w:type="auto"/>
            <w:shd w:val="clear" w:color="auto" w:fill="auto"/>
          </w:tcPr>
          <w:p w14:paraId="0DDDA5ED" w14:textId="4209AF8C"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FF0000"/>
                <w:lang w:eastAsia="ja-JP"/>
              </w:rPr>
              <w:t>No</w:t>
            </w:r>
          </w:p>
        </w:tc>
        <w:tc>
          <w:tcPr>
            <w:tcW w:w="0" w:type="auto"/>
            <w:shd w:val="clear" w:color="auto" w:fill="auto"/>
          </w:tcPr>
          <w:p w14:paraId="0B331F10" w14:textId="08A07111" w:rsidR="00AE5F5C" w:rsidRPr="008B5F08" w:rsidRDefault="00AE5F5C" w:rsidP="00AE5F5C">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FF0000"/>
                <w:lang w:val="en-US" w:eastAsia="zh-CN"/>
              </w:rPr>
              <w:t xml:space="preserve">UE does not support inter-frequency L1 measurement and </w:t>
            </w:r>
            <w:r w:rsidRPr="008B5F08">
              <w:rPr>
                <w:rFonts w:ascii="Times New Roman" w:eastAsia="SimSun" w:hAnsi="Times New Roman" w:cs="Times New Roman"/>
                <w:color w:val="FF0000"/>
                <w:lang w:val="en-US" w:eastAsia="zh-CN"/>
              </w:rPr>
              <w:lastRenderedPageBreak/>
              <w:t>reports for Rel-18 LTM operation</w:t>
            </w:r>
          </w:p>
        </w:tc>
        <w:tc>
          <w:tcPr>
            <w:tcW w:w="0" w:type="auto"/>
            <w:shd w:val="clear" w:color="auto" w:fill="auto"/>
          </w:tcPr>
          <w:p w14:paraId="433B5180" w14:textId="72BFAA63" w:rsidR="00AE5F5C" w:rsidRPr="008B5F08" w:rsidDel="004677D9" w:rsidRDefault="00AE5F5C" w:rsidP="00AE5F5C">
            <w:pPr>
              <w:pStyle w:val="maintext"/>
              <w:ind w:firstLineChars="0" w:firstLine="0"/>
              <w:jc w:val="left"/>
              <w:rPr>
                <w:rFonts w:ascii="Times New Roman" w:eastAsia="SimSun" w:hAnsi="Times New Roman" w:cs="Times New Roman"/>
                <w:color w:val="000000" w:themeColor="text1"/>
                <w:highlight w:val="yellow"/>
                <w:lang w:eastAsia="zh-CN"/>
              </w:rPr>
            </w:pPr>
            <w:del w:id="48" w:author="Author">
              <w:r w:rsidRPr="008B5F08" w:rsidDel="00AE5F5C">
                <w:rPr>
                  <w:rFonts w:ascii="Times New Roman" w:eastAsia="SimSun" w:hAnsi="Times New Roman" w:cs="Times New Roman"/>
                  <w:color w:val="FF0000"/>
                  <w:highlight w:val="yellow"/>
                  <w:lang w:eastAsia="zh-CN"/>
                </w:rPr>
                <w:lastRenderedPageBreak/>
                <w:delText>[</w:delText>
              </w:r>
            </w:del>
            <w:r w:rsidRPr="008B5F08">
              <w:rPr>
                <w:rFonts w:ascii="Times New Roman" w:eastAsia="SimSun" w:hAnsi="Times New Roman" w:cs="Times New Roman"/>
                <w:color w:val="FF0000"/>
                <w:highlight w:val="yellow"/>
                <w:lang w:eastAsia="zh-CN"/>
              </w:rPr>
              <w:t>Per band</w:t>
            </w:r>
            <w:del w:id="49" w:author="Author">
              <w:r w:rsidRPr="008B5F08" w:rsidDel="00AE5F5C">
                <w:rPr>
                  <w:rFonts w:ascii="Times New Roman" w:eastAsia="SimSun" w:hAnsi="Times New Roman" w:cs="Times New Roman"/>
                  <w:color w:val="FF0000"/>
                  <w:highlight w:val="yellow"/>
                  <w:lang w:eastAsia="zh-CN"/>
                </w:rPr>
                <w:delText>/BC]</w:delText>
              </w:r>
            </w:del>
          </w:p>
        </w:tc>
        <w:tc>
          <w:tcPr>
            <w:tcW w:w="0" w:type="auto"/>
            <w:shd w:val="clear" w:color="auto" w:fill="auto"/>
          </w:tcPr>
          <w:p w14:paraId="55B2672D" w14:textId="3E43D3C0"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FF0000"/>
                <w:lang w:eastAsia="ja-JP"/>
              </w:rPr>
              <w:t>No</w:t>
            </w:r>
          </w:p>
        </w:tc>
        <w:tc>
          <w:tcPr>
            <w:tcW w:w="0" w:type="auto"/>
            <w:shd w:val="clear" w:color="auto" w:fill="auto"/>
          </w:tcPr>
          <w:p w14:paraId="382D14B8" w14:textId="4B1F4371"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FF0000"/>
                <w:lang w:eastAsia="ja-JP"/>
              </w:rPr>
              <w:t>No</w:t>
            </w:r>
          </w:p>
        </w:tc>
        <w:tc>
          <w:tcPr>
            <w:tcW w:w="0" w:type="auto"/>
            <w:shd w:val="clear" w:color="auto" w:fill="auto"/>
          </w:tcPr>
          <w:p w14:paraId="3480BBD9" w14:textId="096B25F6"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FF0000"/>
                <w:lang w:eastAsia="ja-JP"/>
              </w:rPr>
              <w:t>n/a</w:t>
            </w:r>
          </w:p>
        </w:tc>
        <w:tc>
          <w:tcPr>
            <w:tcW w:w="0" w:type="auto"/>
            <w:shd w:val="clear" w:color="auto" w:fill="auto"/>
          </w:tcPr>
          <w:p w14:paraId="6E9C1506"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t>Component 2 candidate values: {1,2,3,4,5,6,7,8}</w:t>
            </w:r>
          </w:p>
          <w:p w14:paraId="74DF6C08" w14:textId="77777777" w:rsidR="00AE5F5C" w:rsidRPr="008B5F08" w:rsidRDefault="00AE5F5C" w:rsidP="00AE5F5C">
            <w:pPr>
              <w:rPr>
                <w:rFonts w:ascii="Times New Roman" w:hAnsi="Times New Roman" w:cs="Times New Roman"/>
                <w:color w:val="FF0000"/>
              </w:rPr>
            </w:pPr>
          </w:p>
          <w:p w14:paraId="3A405BA1" w14:textId="5AAE4171" w:rsidR="00AE5F5C" w:rsidRPr="008B5F08" w:rsidDel="00AE5F5C" w:rsidRDefault="00AE5F5C" w:rsidP="00AE5F5C">
            <w:pPr>
              <w:rPr>
                <w:del w:id="50" w:author="Author"/>
                <w:rFonts w:ascii="Times New Roman" w:hAnsi="Times New Roman" w:cs="Times New Roman"/>
                <w:color w:val="FF0000"/>
              </w:rPr>
            </w:pPr>
            <w:del w:id="51" w:author="Author">
              <w:r w:rsidRPr="008B5F08" w:rsidDel="00AE5F5C">
                <w:rPr>
                  <w:rFonts w:ascii="Times New Roman" w:hAnsi="Times New Roman" w:cs="Times New Roman"/>
                  <w:color w:val="FF0000"/>
                  <w:highlight w:val="yellow"/>
                </w:rPr>
                <w:lastRenderedPageBreak/>
                <w:delText>[Component 3 candidate values: {1,2,3,4,5,6,7,8}]</w:delText>
              </w:r>
            </w:del>
          </w:p>
          <w:p w14:paraId="5207F88B" w14:textId="77777777" w:rsidR="00AE5F5C" w:rsidRPr="008B5F08" w:rsidRDefault="00AE5F5C" w:rsidP="00AE5F5C">
            <w:pPr>
              <w:rPr>
                <w:rFonts w:ascii="Times New Roman" w:hAnsi="Times New Roman" w:cs="Times New Roman"/>
                <w:color w:val="FF0000"/>
              </w:rPr>
            </w:pPr>
          </w:p>
          <w:p w14:paraId="16D6CA29"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t xml:space="preserve">Component 4 candidate values: </w:t>
            </w:r>
          </w:p>
          <w:p w14:paraId="49163C51"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t>L: {1,2,3,4}</w:t>
            </w:r>
          </w:p>
          <w:p w14:paraId="7514DCD1"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t>M: {1,2,3,4}</w:t>
            </w:r>
          </w:p>
          <w:p w14:paraId="3C68459F" w14:textId="77777777" w:rsidR="00AE5F5C" w:rsidRPr="008B5F08" w:rsidRDefault="00AE5F5C" w:rsidP="00AE5F5C">
            <w:pPr>
              <w:rPr>
                <w:rFonts w:ascii="Times New Roman" w:hAnsi="Times New Roman" w:cs="Times New Roman"/>
                <w:color w:val="FF0000"/>
              </w:rPr>
            </w:pPr>
            <w:r w:rsidRPr="008B5F08">
              <w:rPr>
                <w:rFonts w:ascii="Times New Roman" w:hAnsi="Times New Roman" w:cs="Times New Roman"/>
                <w:color w:val="FF0000"/>
              </w:rPr>
              <w:t xml:space="preserve">M </w:t>
            </w:r>
            <w:r w:rsidRPr="008B5F08">
              <w:rPr>
                <w:rFonts w:ascii="Times New Roman" w:hAnsi="Times New Roman" w:cs="Times New Roman"/>
                <w:color w:val="FF0000"/>
              </w:rPr>
              <w:sym w:font="Symbol" w:char="F0B4"/>
            </w:r>
            <w:r w:rsidRPr="008B5F08">
              <w:rPr>
                <w:rFonts w:ascii="Times New Roman" w:hAnsi="Times New Roman" w:cs="Times New Roman"/>
                <w:color w:val="FF0000"/>
              </w:rPr>
              <w:t xml:space="preserve"> L: {1,2,3,4, </w:t>
            </w:r>
            <w:del w:id="52" w:author="Author">
              <w:r w:rsidRPr="008B5F08" w:rsidDel="00AE5F5C">
                <w:rPr>
                  <w:rFonts w:ascii="Times New Roman" w:hAnsi="Times New Roman" w:cs="Times New Roman"/>
                  <w:color w:val="FF0000"/>
                  <w:highlight w:val="yellow"/>
                </w:rPr>
                <w:delText>[</w:delText>
              </w:r>
            </w:del>
            <w:r w:rsidRPr="008B5F08">
              <w:rPr>
                <w:rFonts w:ascii="Times New Roman" w:hAnsi="Times New Roman" w:cs="Times New Roman"/>
                <w:color w:val="FF0000"/>
                <w:highlight w:val="yellow"/>
              </w:rPr>
              <w:t>6, 8, 9, 12, 16</w:t>
            </w:r>
            <w:del w:id="53" w:author="Author">
              <w:r w:rsidRPr="008B5F08" w:rsidDel="00AE5F5C">
                <w:rPr>
                  <w:rFonts w:ascii="Times New Roman" w:hAnsi="Times New Roman" w:cs="Times New Roman"/>
                  <w:color w:val="FF0000"/>
                  <w:highlight w:val="yellow"/>
                </w:rPr>
                <w:delText>]</w:delText>
              </w:r>
            </w:del>
            <w:r w:rsidRPr="008B5F08">
              <w:rPr>
                <w:rFonts w:ascii="Times New Roman" w:hAnsi="Times New Roman" w:cs="Times New Roman"/>
                <w:color w:val="FF0000"/>
              </w:rPr>
              <w:t>}</w:t>
            </w:r>
          </w:p>
          <w:p w14:paraId="0743BCCE" w14:textId="77777777" w:rsidR="00AE5F5C" w:rsidRPr="008B5F08" w:rsidRDefault="00AE5F5C" w:rsidP="00AE5F5C">
            <w:pPr>
              <w:rPr>
                <w:rFonts w:ascii="Times New Roman" w:hAnsi="Times New Roman" w:cs="Times New Roman"/>
                <w:color w:val="FF0000"/>
              </w:rPr>
            </w:pPr>
          </w:p>
          <w:p w14:paraId="4CAEEEB8" w14:textId="77777777" w:rsidR="00AE5F5C" w:rsidRPr="008B5F08" w:rsidRDefault="00AE5F5C" w:rsidP="00AE5F5C">
            <w:pPr>
              <w:pStyle w:val="TAL"/>
              <w:rPr>
                <w:rFonts w:ascii="Times New Roman" w:hAnsi="Times New Roman" w:cs="Times New Roman"/>
                <w:color w:val="FF0000"/>
                <w:sz w:val="22"/>
              </w:rPr>
            </w:pPr>
            <w:r w:rsidRPr="008B5F08">
              <w:rPr>
                <w:rFonts w:ascii="Times New Roman" w:hAnsi="Times New Roman" w:cs="Times New Roman"/>
                <w:color w:val="FF0000"/>
                <w:sz w:val="22"/>
              </w:rPr>
              <w:t>Component 5 candidate values: {1,2,4,8,16}</w:t>
            </w:r>
          </w:p>
          <w:p w14:paraId="6E08F869" w14:textId="77777777" w:rsidR="00AE5F5C" w:rsidRPr="008B5F08" w:rsidRDefault="00AE5F5C" w:rsidP="00AE5F5C">
            <w:pPr>
              <w:pStyle w:val="TAL"/>
              <w:rPr>
                <w:rFonts w:ascii="Times New Roman" w:hAnsi="Times New Roman" w:cs="Times New Roman"/>
                <w:color w:val="FF0000"/>
                <w:sz w:val="22"/>
              </w:rPr>
            </w:pPr>
          </w:p>
          <w:p w14:paraId="692EBFBD" w14:textId="223F71D7" w:rsidR="00AE5F5C" w:rsidRPr="008B5F08" w:rsidRDefault="00AE5F5C" w:rsidP="00AE5F5C">
            <w:pPr>
              <w:pStyle w:val="TAL"/>
              <w:rPr>
                <w:rFonts w:ascii="Times New Roman" w:hAnsi="Times New Roman" w:cs="Times New Roman"/>
                <w:color w:val="FF0000"/>
                <w:sz w:val="22"/>
                <w:lang w:eastAsia="zh-CN"/>
              </w:rPr>
            </w:pPr>
            <w:r w:rsidRPr="008B5F08">
              <w:rPr>
                <w:rFonts w:ascii="Times New Roman" w:hAnsi="Times New Roman" w:cs="Times New Roman"/>
                <w:color w:val="FF0000"/>
                <w:sz w:val="22"/>
                <w:lang w:eastAsia="zh-CN"/>
              </w:rPr>
              <w:t xml:space="preserve">Component </w:t>
            </w:r>
            <w:del w:id="54" w:author="Author">
              <w:r w:rsidRPr="008B5F08" w:rsidDel="00AE5F5C">
                <w:rPr>
                  <w:rFonts w:ascii="Times New Roman" w:hAnsi="Times New Roman" w:cs="Times New Roman"/>
                  <w:color w:val="FF0000"/>
                  <w:sz w:val="22"/>
                  <w:lang w:eastAsia="zh-CN"/>
                </w:rPr>
                <w:delText>8</w:delText>
              </w:r>
            </w:del>
            <w:ins w:id="55" w:author="Author">
              <w:r w:rsidRPr="008B5F08">
                <w:rPr>
                  <w:rFonts w:ascii="Times New Roman" w:hAnsi="Times New Roman" w:cs="Times New Roman"/>
                  <w:color w:val="FF0000"/>
                  <w:sz w:val="22"/>
                  <w:lang w:eastAsia="zh-CN"/>
                </w:rPr>
                <w:t>6</w:t>
              </w:r>
            </w:ins>
          </w:p>
          <w:p w14:paraId="417EAF92" w14:textId="77777777" w:rsidR="00AE5F5C" w:rsidRPr="008B5F08" w:rsidRDefault="00AE5F5C" w:rsidP="00AE5F5C">
            <w:pPr>
              <w:pStyle w:val="TAL"/>
              <w:rPr>
                <w:rFonts w:ascii="Times New Roman" w:hAnsi="Times New Roman" w:cs="Times New Roman"/>
                <w:color w:val="FF0000"/>
                <w:sz w:val="22"/>
                <w:lang w:eastAsia="zh-CN"/>
              </w:rPr>
            </w:pPr>
            <w:r w:rsidRPr="008B5F08">
              <w:rPr>
                <w:rFonts w:ascii="Times New Roman" w:hAnsi="Times New Roman" w:cs="Times New Roman"/>
                <w:color w:val="FF0000"/>
                <w:sz w:val="22"/>
                <w:lang w:eastAsia="zh-CN"/>
              </w:rPr>
              <w:t>candidate values:</w:t>
            </w:r>
          </w:p>
          <w:p w14:paraId="34223BD2" w14:textId="77777777" w:rsidR="00AE5F5C" w:rsidRPr="008B5F08" w:rsidRDefault="00AE5F5C" w:rsidP="00AE5F5C">
            <w:pPr>
              <w:pStyle w:val="TAL"/>
              <w:rPr>
                <w:rFonts w:ascii="Times New Roman" w:hAnsi="Times New Roman" w:cs="Times New Roman"/>
                <w:color w:val="FF0000"/>
                <w:sz w:val="22"/>
                <w:lang w:eastAsia="zh-CN"/>
              </w:rPr>
            </w:pPr>
            <w:r w:rsidRPr="008B5F08">
              <w:rPr>
                <w:rFonts w:ascii="Times New Roman" w:hAnsi="Times New Roman" w:cs="Times New Roman"/>
                <w:color w:val="FF0000"/>
                <w:sz w:val="22"/>
                <w:lang w:eastAsia="zh-CN"/>
              </w:rPr>
              <w:t>{2,4,8,12,16,32,64}</w:t>
            </w:r>
          </w:p>
          <w:p w14:paraId="205DC194" w14:textId="77777777" w:rsidR="00AE5F5C" w:rsidRPr="008B5F08" w:rsidRDefault="00AE5F5C" w:rsidP="00AE5F5C">
            <w:pPr>
              <w:pStyle w:val="TAL"/>
              <w:rPr>
                <w:rFonts w:ascii="Times New Roman" w:hAnsi="Times New Roman" w:cs="Times New Roman"/>
                <w:color w:val="FF0000"/>
                <w:sz w:val="22"/>
                <w:lang w:eastAsia="zh-CN"/>
              </w:rPr>
            </w:pPr>
          </w:p>
          <w:p w14:paraId="49B347FA" w14:textId="47D81FE2"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FF0000"/>
                <w:lang w:eastAsia="zh-CN"/>
              </w:rPr>
              <w:t>Note: The component 5/6 are also counted in FG16-1g/16-1g-1</w:t>
            </w:r>
          </w:p>
        </w:tc>
        <w:tc>
          <w:tcPr>
            <w:tcW w:w="0" w:type="auto"/>
            <w:shd w:val="clear" w:color="auto" w:fill="auto"/>
          </w:tcPr>
          <w:p w14:paraId="7DDD1AFB" w14:textId="494C0821" w:rsidR="00AE5F5C" w:rsidRPr="008B5F08" w:rsidRDefault="00AE5F5C" w:rsidP="00AE5F5C">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FF0000"/>
              </w:rPr>
              <w:lastRenderedPageBreak/>
              <w:t xml:space="preserve">Optional with </w:t>
            </w:r>
            <w:r w:rsidRPr="008B5F08">
              <w:rPr>
                <w:rFonts w:ascii="Times New Roman" w:hAnsi="Times New Roman" w:cs="Times New Roman"/>
                <w:color w:val="FF0000"/>
              </w:rPr>
              <w:lastRenderedPageBreak/>
              <w:t>capability signalling</w:t>
            </w:r>
          </w:p>
        </w:tc>
      </w:tr>
      <w:tr w:rsidR="00AE5F5C" w:rsidRPr="008B5F08" w14:paraId="15D3C2C3" w14:textId="77777777" w:rsidTr="000256F9">
        <w:tc>
          <w:tcPr>
            <w:tcW w:w="0" w:type="auto"/>
            <w:shd w:val="clear" w:color="auto" w:fill="auto"/>
          </w:tcPr>
          <w:p w14:paraId="0C2910A2" w14:textId="04E0AA77" w:rsidR="00AE5F5C" w:rsidRPr="008B5F08" w:rsidRDefault="00AE5F5C" w:rsidP="00AE5F5C">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lastRenderedPageBreak/>
              <w:t>45-2</w:t>
            </w:r>
          </w:p>
        </w:tc>
        <w:tc>
          <w:tcPr>
            <w:tcW w:w="0" w:type="auto"/>
            <w:shd w:val="clear" w:color="auto" w:fill="auto"/>
          </w:tcPr>
          <w:p w14:paraId="1E6FDF03" w14:textId="39F84DDB" w:rsidR="00AE5F5C" w:rsidRPr="008B5F08" w:rsidDel="00D80307" w:rsidRDefault="00AE5F5C" w:rsidP="00AE5F5C">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hAnsi="Times New Roman" w:cs="Times New Roman"/>
                <w:color w:val="000000" w:themeColor="text1"/>
              </w:rPr>
              <w:t xml:space="preserve">Inclusion of current </w:t>
            </w:r>
            <w:proofErr w:type="spellStart"/>
            <w:r w:rsidRPr="008B5F08">
              <w:rPr>
                <w:rFonts w:ascii="Times New Roman" w:hAnsi="Times New Roman" w:cs="Times New Roman"/>
                <w:color w:val="000000" w:themeColor="text1"/>
              </w:rPr>
              <w:t>SpCell</w:t>
            </w:r>
            <w:proofErr w:type="spellEnd"/>
            <w:r w:rsidRPr="008B5F08">
              <w:rPr>
                <w:rFonts w:ascii="Times New Roman" w:hAnsi="Times New Roman" w:cs="Times New Roman"/>
                <w:color w:val="000000" w:themeColor="text1"/>
              </w:rPr>
              <w:t xml:space="preserve"> in the L1 measurement report</w:t>
            </w:r>
          </w:p>
        </w:tc>
        <w:tc>
          <w:tcPr>
            <w:tcW w:w="5420" w:type="dxa"/>
            <w:shd w:val="clear" w:color="auto" w:fill="auto"/>
          </w:tcPr>
          <w:p w14:paraId="44CB267E" w14:textId="05CF8DFF"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1. Support of </w:t>
            </w:r>
            <w:r w:rsidRPr="008B5F08">
              <w:rPr>
                <w:rFonts w:ascii="Times New Roman" w:hAnsi="Times New Roman" w:cs="Times New Roman"/>
                <w:strike/>
                <w:color w:val="7030A0"/>
              </w:rPr>
              <w:t>[</w:t>
            </w:r>
            <w:r w:rsidRPr="008B5F08">
              <w:rPr>
                <w:rFonts w:ascii="Times New Roman" w:hAnsi="Times New Roman" w:cs="Times New Roman"/>
                <w:color w:val="000000" w:themeColor="text1"/>
              </w:rPr>
              <w:t>always</w:t>
            </w:r>
            <w:r w:rsidRPr="008B5F08">
              <w:rPr>
                <w:rFonts w:ascii="Times New Roman" w:hAnsi="Times New Roman" w:cs="Times New Roman"/>
                <w:strike/>
                <w:color w:val="7030A0"/>
              </w:rPr>
              <w:t>]</w:t>
            </w:r>
            <w:r w:rsidRPr="008B5F08">
              <w:rPr>
                <w:rFonts w:ascii="Times New Roman" w:hAnsi="Times New Roman" w:cs="Times New Roman"/>
                <w:color w:val="000000" w:themeColor="text1"/>
              </w:rPr>
              <w:t xml:space="preserve"> including the current </w:t>
            </w:r>
            <w:proofErr w:type="spellStart"/>
            <w:r w:rsidRPr="008B5F08">
              <w:rPr>
                <w:rFonts w:ascii="Times New Roman" w:hAnsi="Times New Roman" w:cs="Times New Roman"/>
                <w:color w:val="000000" w:themeColor="text1"/>
              </w:rPr>
              <w:t>SpCell</w:t>
            </w:r>
            <w:proofErr w:type="spellEnd"/>
            <w:r w:rsidRPr="008B5F08">
              <w:rPr>
                <w:rFonts w:ascii="Times New Roman" w:hAnsi="Times New Roman" w:cs="Times New Roman"/>
                <w:color w:val="000000" w:themeColor="text1"/>
              </w:rPr>
              <w:t xml:space="preserve"> in the L1 measurement report</w:t>
            </w:r>
          </w:p>
        </w:tc>
        <w:tc>
          <w:tcPr>
            <w:tcW w:w="1137" w:type="dxa"/>
            <w:shd w:val="clear" w:color="auto" w:fill="auto"/>
          </w:tcPr>
          <w:p w14:paraId="409096A6" w14:textId="06873566" w:rsidR="00AE5F5C" w:rsidRPr="008B5F08" w:rsidRDefault="00AE5F5C" w:rsidP="00AE5F5C">
            <w:pPr>
              <w:pStyle w:val="maintext"/>
              <w:ind w:firstLineChars="0" w:firstLine="0"/>
              <w:jc w:val="left"/>
              <w:rPr>
                <w:rFonts w:ascii="Times New Roman" w:hAnsi="Times New Roman" w:cs="Times New Roman"/>
              </w:rPr>
            </w:pPr>
            <w:r w:rsidRPr="008B5F08">
              <w:rPr>
                <w:rFonts w:ascii="Times New Roman" w:eastAsia="MS Mincho" w:hAnsi="Times New Roman" w:cs="Times New Roman"/>
                <w:color w:val="000000" w:themeColor="text1"/>
                <w:lang w:eastAsia="ja-JP"/>
              </w:rPr>
              <w:t>45-1</w:t>
            </w:r>
          </w:p>
        </w:tc>
        <w:tc>
          <w:tcPr>
            <w:tcW w:w="0" w:type="auto"/>
            <w:shd w:val="clear" w:color="auto" w:fill="auto"/>
          </w:tcPr>
          <w:p w14:paraId="05F04735" w14:textId="0C1841A8" w:rsidR="00AE5F5C" w:rsidRPr="008B5F08" w:rsidRDefault="00AE5F5C" w:rsidP="00AE5F5C">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6DE87B1E" w14:textId="199B74F8"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0AC816F4" w14:textId="7BE304A3" w:rsidR="00AE5F5C" w:rsidRPr="008B5F08" w:rsidRDefault="00AE5F5C" w:rsidP="00AE5F5C">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000000" w:themeColor="text1"/>
                <w:lang w:val="en-US" w:eastAsia="zh-CN"/>
              </w:rPr>
              <w:t xml:space="preserve">UE does not </w:t>
            </w:r>
            <w:r w:rsidRPr="008B5F08">
              <w:rPr>
                <w:rFonts w:ascii="Times New Roman" w:hAnsi="Times New Roman" w:cs="Times New Roman"/>
                <w:strike/>
                <w:color w:val="FF0000"/>
              </w:rPr>
              <w:t>[</w:t>
            </w:r>
            <w:r w:rsidRPr="008B5F08">
              <w:rPr>
                <w:rFonts w:ascii="Times New Roman" w:hAnsi="Times New Roman" w:cs="Times New Roman"/>
                <w:color w:val="000000" w:themeColor="text1"/>
              </w:rPr>
              <w:t>always</w:t>
            </w:r>
            <w:r w:rsidRPr="008B5F08">
              <w:rPr>
                <w:rFonts w:ascii="Times New Roman" w:hAnsi="Times New Roman" w:cs="Times New Roman"/>
                <w:strike/>
                <w:color w:val="FF0000"/>
              </w:rPr>
              <w:t>]</w:t>
            </w:r>
            <w:r w:rsidRPr="008B5F08">
              <w:rPr>
                <w:rFonts w:ascii="Times New Roman" w:eastAsia="SimSun" w:hAnsi="Times New Roman" w:cs="Times New Roman"/>
                <w:color w:val="000000" w:themeColor="text1"/>
                <w:lang w:val="en-US" w:eastAsia="zh-CN"/>
              </w:rPr>
              <w:t xml:space="preserve"> include measurement report for </w:t>
            </w:r>
            <w:proofErr w:type="spellStart"/>
            <w:r w:rsidRPr="008B5F08">
              <w:rPr>
                <w:rFonts w:ascii="Times New Roman" w:eastAsia="SimSun" w:hAnsi="Times New Roman" w:cs="Times New Roman"/>
                <w:color w:val="000000" w:themeColor="text1"/>
                <w:lang w:val="en-US" w:eastAsia="zh-CN"/>
              </w:rPr>
              <w:t>SpCell</w:t>
            </w:r>
            <w:proofErr w:type="spellEnd"/>
            <w:r w:rsidRPr="008B5F08">
              <w:rPr>
                <w:rFonts w:ascii="Times New Roman" w:eastAsia="SimSun" w:hAnsi="Times New Roman" w:cs="Times New Roman"/>
                <w:color w:val="000000" w:themeColor="text1"/>
                <w:lang w:val="en-US" w:eastAsia="zh-CN"/>
              </w:rPr>
              <w:t xml:space="preserve"> in the L1 measurement report</w:t>
            </w:r>
          </w:p>
        </w:tc>
        <w:tc>
          <w:tcPr>
            <w:tcW w:w="0" w:type="auto"/>
            <w:shd w:val="clear" w:color="auto" w:fill="auto"/>
          </w:tcPr>
          <w:p w14:paraId="3925353B" w14:textId="4FE63737" w:rsidR="00AE5F5C" w:rsidRPr="008B5F08" w:rsidDel="004677D9" w:rsidRDefault="00AE5F5C" w:rsidP="00AE5F5C">
            <w:pPr>
              <w:pStyle w:val="maintext"/>
              <w:ind w:firstLineChars="0" w:firstLine="0"/>
              <w:jc w:val="left"/>
              <w:rPr>
                <w:rFonts w:ascii="Times New Roman" w:eastAsia="SimSun" w:hAnsi="Times New Roman" w:cs="Times New Roman"/>
                <w:color w:val="000000" w:themeColor="text1"/>
                <w:highlight w:val="yellow"/>
                <w:lang w:eastAsia="zh-CN"/>
              </w:rPr>
            </w:pPr>
            <w:del w:id="56" w:author="Author">
              <w:r w:rsidRPr="008B5F08" w:rsidDel="00AE5F5C">
                <w:rPr>
                  <w:rFonts w:ascii="Times New Roman" w:eastAsia="SimSun" w:hAnsi="Times New Roman" w:cs="Times New Roman"/>
                  <w:highlight w:val="yellow"/>
                  <w:lang w:eastAsia="zh-CN"/>
                </w:rPr>
                <w:delText>[</w:delText>
              </w:r>
            </w:del>
            <w:r w:rsidRPr="008B5F08">
              <w:rPr>
                <w:rFonts w:ascii="Times New Roman" w:eastAsia="SimSun" w:hAnsi="Times New Roman" w:cs="Times New Roman"/>
                <w:highlight w:val="yellow"/>
                <w:lang w:eastAsia="zh-CN"/>
              </w:rPr>
              <w:t>Per band</w:t>
            </w:r>
            <w:del w:id="57" w:author="Author">
              <w:r w:rsidRPr="008B5F08" w:rsidDel="00AE5F5C">
                <w:rPr>
                  <w:rFonts w:ascii="Times New Roman" w:eastAsia="SimSun" w:hAnsi="Times New Roman" w:cs="Times New Roman"/>
                  <w:highlight w:val="yellow"/>
                  <w:lang w:eastAsia="zh-CN"/>
                </w:rPr>
                <w:delText>/BC]</w:delText>
              </w:r>
            </w:del>
          </w:p>
        </w:tc>
        <w:tc>
          <w:tcPr>
            <w:tcW w:w="0" w:type="auto"/>
            <w:shd w:val="clear" w:color="auto" w:fill="auto"/>
          </w:tcPr>
          <w:p w14:paraId="6377E0D0" w14:textId="626E8819"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08F8773D" w14:textId="45680BA3"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3F031350" w14:textId="43933CEA" w:rsidR="00AE5F5C" w:rsidRPr="008B5F08" w:rsidRDefault="00AE5F5C" w:rsidP="00AE5F5C">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7408A7B8" w14:textId="0294A88A" w:rsidR="00AE5F5C" w:rsidRPr="008B5F08" w:rsidRDefault="00AE5F5C" w:rsidP="00AE5F5C">
            <w:pPr>
              <w:rPr>
                <w:rFonts w:ascii="Times New Roman" w:hAnsi="Times New Roman" w:cs="Times New Roman"/>
                <w:color w:val="000000" w:themeColor="text1"/>
              </w:rPr>
            </w:pPr>
            <w:r w:rsidRPr="008B5F08">
              <w:rPr>
                <w:rFonts w:ascii="Times New Roman" w:hAnsi="Times New Roman" w:cs="Times New Roman"/>
                <w:strike/>
                <w:color w:val="FF0000"/>
              </w:rPr>
              <w:t>FFS: whether to merge this FG with FG 45-1</w:t>
            </w:r>
          </w:p>
        </w:tc>
        <w:tc>
          <w:tcPr>
            <w:tcW w:w="0" w:type="auto"/>
            <w:shd w:val="clear" w:color="auto" w:fill="auto"/>
          </w:tcPr>
          <w:p w14:paraId="1C126D35" w14:textId="77777777" w:rsidR="00AE5F5C" w:rsidRPr="008B5F08" w:rsidRDefault="00AE5F5C" w:rsidP="00AE5F5C">
            <w:pPr>
              <w:pStyle w:val="TAL"/>
              <w:rPr>
                <w:rFonts w:ascii="Times New Roman" w:hAnsi="Times New Roman" w:cs="Times New Roman"/>
                <w:color w:val="000000" w:themeColor="text1"/>
                <w:sz w:val="22"/>
              </w:rPr>
            </w:pPr>
            <w:r w:rsidRPr="008B5F08">
              <w:rPr>
                <w:rFonts w:ascii="Times New Roman" w:hAnsi="Times New Roman" w:cs="Times New Roman"/>
                <w:color w:val="000000" w:themeColor="text1"/>
                <w:sz w:val="22"/>
              </w:rPr>
              <w:t xml:space="preserve">Optional with capability </w:t>
            </w:r>
            <w:proofErr w:type="spellStart"/>
            <w:r w:rsidRPr="008B5F08">
              <w:rPr>
                <w:rFonts w:ascii="Times New Roman" w:hAnsi="Times New Roman" w:cs="Times New Roman"/>
                <w:color w:val="000000" w:themeColor="text1"/>
                <w:sz w:val="22"/>
              </w:rPr>
              <w:t>signalling</w:t>
            </w:r>
            <w:proofErr w:type="spellEnd"/>
          </w:p>
          <w:p w14:paraId="0B173EE0" w14:textId="77777777" w:rsidR="00AE5F5C" w:rsidRPr="008B5F08" w:rsidRDefault="00AE5F5C" w:rsidP="00AE5F5C">
            <w:pPr>
              <w:pStyle w:val="maintext"/>
              <w:ind w:firstLineChars="0" w:firstLine="0"/>
              <w:jc w:val="left"/>
              <w:rPr>
                <w:rFonts w:ascii="Times New Roman" w:hAnsi="Times New Roman" w:cs="Times New Roman"/>
                <w:color w:val="000000" w:themeColor="text1"/>
              </w:rPr>
            </w:pPr>
          </w:p>
        </w:tc>
      </w:tr>
      <w:tr w:rsidR="00D80307" w:rsidRPr="008B5F08" w14:paraId="7803FE40" w14:textId="77777777" w:rsidTr="000256F9">
        <w:tc>
          <w:tcPr>
            <w:tcW w:w="0" w:type="auto"/>
            <w:shd w:val="clear" w:color="auto" w:fill="auto"/>
          </w:tcPr>
          <w:p w14:paraId="2684FFC4"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eastAsia="MS Mincho" w:hAnsi="Times New Roman" w:cs="Times New Roman"/>
                <w:color w:val="000000" w:themeColor="text1"/>
                <w:lang w:eastAsia="ja-JP"/>
              </w:rPr>
              <w:t>45-3</w:t>
            </w:r>
          </w:p>
        </w:tc>
        <w:tc>
          <w:tcPr>
            <w:tcW w:w="0" w:type="auto"/>
            <w:shd w:val="clear" w:color="auto" w:fill="auto"/>
          </w:tcPr>
          <w:p w14:paraId="5754C629" w14:textId="12CD12D6" w:rsidR="000256F9" w:rsidRPr="008B5F08" w:rsidRDefault="000256F9" w:rsidP="009438C4">
            <w:pPr>
              <w:pStyle w:val="maintext"/>
              <w:ind w:firstLineChars="0" w:firstLine="0"/>
              <w:jc w:val="left"/>
              <w:rPr>
                <w:rFonts w:ascii="Times New Roman" w:hAnsi="Times New Roman" w:cs="Times New Roman"/>
              </w:rPr>
            </w:pPr>
            <w:del w:id="58" w:author="Author">
              <w:r w:rsidRPr="008B5F08" w:rsidDel="00D80307">
                <w:rPr>
                  <w:rFonts w:ascii="Times New Roman" w:eastAsia="SimSun" w:hAnsi="Times New Roman" w:cs="Times New Roman"/>
                  <w:color w:val="000000" w:themeColor="text1"/>
                  <w:lang w:val="en-US" w:eastAsia="zh-CN"/>
                </w:rPr>
                <w:delText>LTM b</w:delText>
              </w:r>
            </w:del>
            <w:ins w:id="59" w:author="Author">
              <w:r w:rsidR="00D80307" w:rsidRPr="008B5F08">
                <w:rPr>
                  <w:rFonts w:ascii="Times New Roman" w:eastAsia="SimSun" w:hAnsi="Times New Roman" w:cs="Times New Roman"/>
                  <w:color w:val="000000" w:themeColor="text1"/>
                  <w:lang w:val="en-US" w:eastAsia="zh-CN"/>
                </w:rPr>
                <w:t>B</w:t>
              </w:r>
            </w:ins>
            <w:r w:rsidRPr="008B5F08">
              <w:rPr>
                <w:rFonts w:ascii="Times New Roman" w:eastAsia="SimSun" w:hAnsi="Times New Roman" w:cs="Times New Roman"/>
                <w:color w:val="000000" w:themeColor="text1"/>
                <w:lang w:val="en-US" w:eastAsia="zh-CN"/>
              </w:rPr>
              <w:t xml:space="preserve">eam indication </w:t>
            </w:r>
            <w:r w:rsidRPr="008B5F08">
              <w:rPr>
                <w:rFonts w:ascii="Times New Roman" w:eastAsia="SimSun" w:hAnsi="Times New Roman" w:cs="Times New Roman"/>
                <w:color w:val="000000" w:themeColor="text1"/>
                <w:lang w:eastAsia="zh-CN"/>
              </w:rPr>
              <w:t xml:space="preserve">with joint DL/UL </w:t>
            </w:r>
            <w:ins w:id="60" w:author="Author">
              <w:r w:rsidR="00D80307" w:rsidRPr="008B5F08">
                <w:rPr>
                  <w:rFonts w:ascii="Times New Roman" w:eastAsia="SimSun" w:hAnsi="Times New Roman" w:cs="Times New Roman"/>
                  <w:color w:val="000000" w:themeColor="text1"/>
                  <w:lang w:eastAsia="zh-CN"/>
                </w:rPr>
                <w:t xml:space="preserve">LTM </w:t>
              </w:r>
            </w:ins>
            <w:r w:rsidRPr="008B5F08">
              <w:rPr>
                <w:rFonts w:ascii="Times New Roman" w:eastAsia="SimSun" w:hAnsi="Times New Roman" w:cs="Times New Roman"/>
                <w:color w:val="000000" w:themeColor="text1"/>
                <w:lang w:eastAsia="zh-CN"/>
              </w:rPr>
              <w:t xml:space="preserve">TCI states </w:t>
            </w:r>
          </w:p>
        </w:tc>
        <w:tc>
          <w:tcPr>
            <w:tcW w:w="5420" w:type="dxa"/>
            <w:shd w:val="clear" w:color="auto" w:fill="auto"/>
          </w:tcPr>
          <w:p w14:paraId="6A43096E" w14:textId="53DC700D"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1. Support of unified TCI with joint DL/UL LTM TCI-state indication for LTM procedure</w:t>
            </w:r>
            <w:ins w:id="61" w:author="Author">
              <w:r w:rsidR="00D80307" w:rsidRPr="008B5F08">
                <w:rPr>
                  <w:rFonts w:ascii="Times New Roman" w:hAnsi="Times New Roman" w:cs="Times New Roman"/>
                  <w:color w:val="000000" w:themeColor="text1"/>
                </w:rPr>
                <w:t xml:space="preserve"> in a cell switch command</w:t>
              </w:r>
            </w:ins>
            <w:r w:rsidRPr="008B5F08">
              <w:rPr>
                <w:rFonts w:ascii="Times New Roman" w:hAnsi="Times New Roman" w:cs="Times New Roman"/>
                <w:color w:val="000000" w:themeColor="text1"/>
              </w:rPr>
              <w:t xml:space="preserve">. </w:t>
            </w:r>
          </w:p>
          <w:p w14:paraId="6B1749B5" w14:textId="77777777" w:rsidR="008B5F08" w:rsidRPr="008B5F08" w:rsidRDefault="008B5F08" w:rsidP="009438C4">
            <w:pPr>
              <w:rPr>
                <w:rFonts w:ascii="Times New Roman" w:hAnsi="Times New Roman" w:cs="Times New Roman"/>
                <w:color w:val="000000" w:themeColor="text1"/>
              </w:rPr>
            </w:pPr>
          </w:p>
          <w:p w14:paraId="28CDA870" w14:textId="368FCE51"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2. Maximum number of configured joint LTM TCI state(s) </w:t>
            </w:r>
            <w:del w:id="62" w:author="Author">
              <w:r w:rsidRPr="008B5F08" w:rsidDel="00D80307">
                <w:rPr>
                  <w:rFonts w:ascii="Times New Roman" w:hAnsi="Times New Roman" w:cs="Times New Roman"/>
                  <w:color w:val="000000" w:themeColor="text1"/>
                  <w:highlight w:val="yellow"/>
                </w:rPr>
                <w:delText>[across/per]</w:delText>
              </w:r>
            </w:del>
            <w:ins w:id="63" w:author="Author">
              <w:r w:rsidR="00D80307" w:rsidRPr="008B5F08">
                <w:rPr>
                  <w:rFonts w:ascii="Times New Roman" w:hAnsi="Times New Roman" w:cs="Times New Roman"/>
                  <w:color w:val="000000" w:themeColor="text1"/>
                </w:rPr>
                <w:t>per</w:t>
              </w:r>
            </w:ins>
            <w:r w:rsidRPr="008B5F08">
              <w:rPr>
                <w:rFonts w:ascii="Times New Roman" w:hAnsi="Times New Roman" w:cs="Times New Roman"/>
                <w:color w:val="000000" w:themeColor="text1"/>
              </w:rPr>
              <w:t xml:space="preserve"> candidate cell</w:t>
            </w:r>
            <w:del w:id="64" w:author="Author">
              <w:r w:rsidRPr="008B5F08" w:rsidDel="00D80307">
                <w:rPr>
                  <w:rFonts w:ascii="Times New Roman" w:hAnsi="Times New Roman" w:cs="Times New Roman"/>
                  <w:color w:val="000000" w:themeColor="text1"/>
                </w:rPr>
                <w:delText>s</w:delText>
              </w:r>
            </w:del>
            <w:r w:rsidRPr="008B5F08">
              <w:rPr>
                <w:rFonts w:ascii="Times New Roman" w:hAnsi="Times New Roman" w:cs="Times New Roman"/>
                <w:color w:val="000000" w:themeColor="text1"/>
              </w:rPr>
              <w:t xml:space="preserve"> </w:t>
            </w:r>
            <w:del w:id="65" w:author="Author">
              <w:r w:rsidRPr="008B5F08" w:rsidDel="00D80307">
                <w:rPr>
                  <w:rFonts w:ascii="Times New Roman" w:hAnsi="Times New Roman" w:cs="Times New Roman"/>
                  <w:color w:val="000000" w:themeColor="text1"/>
                  <w:highlight w:val="yellow"/>
                </w:rPr>
                <w:delText>[and serving cells] [in a band]</w:delText>
              </w:r>
            </w:del>
          </w:p>
          <w:p w14:paraId="0DABB050" w14:textId="77777777" w:rsidR="008B5F08" w:rsidRPr="008B5F08" w:rsidRDefault="008B5F08" w:rsidP="009438C4">
            <w:pPr>
              <w:rPr>
                <w:rFonts w:ascii="Times New Roman" w:hAnsi="Times New Roman" w:cs="Times New Roman"/>
                <w:color w:val="000000" w:themeColor="text1"/>
              </w:rPr>
            </w:pPr>
          </w:p>
          <w:p w14:paraId="077C04A8" w14:textId="77777777" w:rsidR="008B5F08"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lastRenderedPageBreak/>
              <w:t>3. Support of indicating and activating a single joint LTM TCI state in a cell switch command.</w:t>
            </w:r>
          </w:p>
          <w:p w14:paraId="74C3A49B" w14:textId="5E6FF0F6"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 </w:t>
            </w:r>
          </w:p>
          <w:p w14:paraId="108EB8EF" w14:textId="503030CC" w:rsidR="000256F9" w:rsidRPr="008B5F08" w:rsidRDefault="000256F9" w:rsidP="009438C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highlight w:val="yellow"/>
              </w:rPr>
              <w:t xml:space="preserve">[4. Support </w:t>
            </w:r>
            <w:r w:rsidRPr="008B5F08">
              <w:rPr>
                <w:rFonts w:ascii="Times New Roman" w:hAnsi="Times New Roman" w:cs="Times New Roman"/>
                <w:color w:val="000000" w:themeColor="text1"/>
                <w:highlight w:val="yellow"/>
                <w:lang w:val="en-US"/>
              </w:rPr>
              <w:t xml:space="preserve">LTM </w:t>
            </w:r>
            <w:r w:rsidRPr="008B5F08">
              <w:rPr>
                <w:rFonts w:ascii="Times New Roman" w:hAnsi="Times New Roman" w:cs="Times New Roman"/>
                <w:color w:val="000000" w:themeColor="text1"/>
                <w:highlight w:val="yellow"/>
              </w:rPr>
              <w:t>TCI-state using SSB as QCL source RS</w:t>
            </w:r>
            <w:del w:id="66" w:author="Author">
              <w:r w:rsidRPr="008B5F08" w:rsidDel="00D80307">
                <w:rPr>
                  <w:rFonts w:ascii="Times New Roman" w:hAnsi="Times New Roman" w:cs="Times New Roman"/>
                  <w:color w:val="000000" w:themeColor="text1"/>
                  <w:highlight w:val="yellow"/>
                </w:rPr>
                <w:delText xml:space="preserve"> for PDCCH and PDSCH reception</w:delText>
              </w:r>
            </w:del>
            <w:r w:rsidRPr="008B5F08">
              <w:rPr>
                <w:rFonts w:ascii="Times New Roman" w:hAnsi="Times New Roman" w:cs="Times New Roman"/>
                <w:color w:val="000000" w:themeColor="text1"/>
                <w:highlight w:val="yellow"/>
              </w:rPr>
              <w:t>]</w:t>
            </w:r>
          </w:p>
          <w:p w14:paraId="0372C586" w14:textId="77777777" w:rsidR="008B5F08" w:rsidRPr="008B5F08" w:rsidRDefault="008B5F08" w:rsidP="009438C4">
            <w:pPr>
              <w:pStyle w:val="maintext"/>
              <w:ind w:firstLineChars="0" w:firstLine="0"/>
              <w:jc w:val="left"/>
              <w:rPr>
                <w:rFonts w:ascii="Times New Roman" w:hAnsi="Times New Roman" w:cs="Times New Roman"/>
                <w:color w:val="000000" w:themeColor="text1"/>
              </w:rPr>
            </w:pPr>
          </w:p>
          <w:p w14:paraId="4E596E95" w14:textId="508802FE" w:rsidR="000256F9" w:rsidRPr="008B5F08" w:rsidRDefault="000256F9" w:rsidP="009438C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highlight w:val="yellow"/>
              </w:rPr>
              <w:t xml:space="preserve">[5. Support </w:t>
            </w:r>
            <w:r w:rsidRPr="008B5F08">
              <w:rPr>
                <w:rFonts w:ascii="Times New Roman" w:hAnsi="Times New Roman" w:cs="Times New Roman"/>
                <w:color w:val="000000" w:themeColor="text1"/>
                <w:highlight w:val="yellow"/>
                <w:lang w:val="en-US"/>
              </w:rPr>
              <w:t xml:space="preserve">LTM </w:t>
            </w:r>
            <w:r w:rsidRPr="008B5F08">
              <w:rPr>
                <w:rFonts w:ascii="Times New Roman" w:hAnsi="Times New Roman" w:cs="Times New Roman"/>
                <w:color w:val="000000" w:themeColor="text1"/>
                <w:highlight w:val="yellow"/>
              </w:rPr>
              <w:t xml:space="preserve">TCI-state using </w:t>
            </w:r>
            <w:del w:id="67" w:author="Author">
              <w:r w:rsidRPr="008B5F08" w:rsidDel="004677D9">
                <w:rPr>
                  <w:rFonts w:ascii="Times New Roman" w:hAnsi="Times New Roman" w:cs="Times New Roman"/>
                  <w:color w:val="000000" w:themeColor="text1"/>
                  <w:highlight w:val="yellow"/>
                </w:rPr>
                <w:delText xml:space="preserve">SSB </w:delText>
              </w:r>
            </w:del>
            <w:ins w:id="68" w:author="Author">
              <w:r w:rsidR="004677D9" w:rsidRPr="008B5F08">
                <w:rPr>
                  <w:rFonts w:ascii="Times New Roman" w:hAnsi="Times New Roman" w:cs="Times New Roman"/>
                  <w:color w:val="000000" w:themeColor="text1"/>
                  <w:highlight w:val="yellow"/>
                </w:rPr>
                <w:t xml:space="preserve">TRS </w:t>
              </w:r>
            </w:ins>
            <w:r w:rsidRPr="008B5F08">
              <w:rPr>
                <w:rFonts w:ascii="Times New Roman" w:hAnsi="Times New Roman" w:cs="Times New Roman"/>
                <w:color w:val="000000" w:themeColor="text1"/>
                <w:highlight w:val="yellow"/>
              </w:rPr>
              <w:t>as QCL source RS</w:t>
            </w:r>
            <w:del w:id="69" w:author="Author">
              <w:r w:rsidRPr="008B5F08" w:rsidDel="00D80307">
                <w:rPr>
                  <w:rFonts w:ascii="Times New Roman" w:hAnsi="Times New Roman" w:cs="Times New Roman"/>
                  <w:color w:val="000000" w:themeColor="text1"/>
                  <w:highlight w:val="yellow"/>
                </w:rPr>
                <w:delText xml:space="preserve"> for PDCCH and PDSCH reception</w:delText>
              </w:r>
            </w:del>
            <w:r w:rsidRPr="008B5F08">
              <w:rPr>
                <w:rFonts w:ascii="Times New Roman" w:hAnsi="Times New Roman" w:cs="Times New Roman"/>
                <w:color w:val="000000" w:themeColor="text1"/>
                <w:highlight w:val="yellow"/>
              </w:rPr>
              <w:t>]</w:t>
            </w:r>
          </w:p>
          <w:p w14:paraId="6946AFCC" w14:textId="77777777" w:rsidR="008B5F08" w:rsidRPr="008B5F08" w:rsidRDefault="008B5F08" w:rsidP="009438C4">
            <w:pPr>
              <w:pStyle w:val="maintext"/>
              <w:ind w:firstLineChars="0" w:firstLine="0"/>
              <w:jc w:val="left"/>
              <w:rPr>
                <w:rFonts w:ascii="Times New Roman" w:hAnsi="Times New Roman" w:cs="Times New Roman"/>
                <w:color w:val="000000" w:themeColor="text1"/>
              </w:rPr>
            </w:pPr>
          </w:p>
          <w:p w14:paraId="57F42816" w14:textId="01F594E9" w:rsidR="000256F9" w:rsidRPr="008B5F08" w:rsidRDefault="000256F9" w:rsidP="009438C4">
            <w:pPr>
              <w:pStyle w:val="maintext"/>
              <w:ind w:firstLineChars="0" w:firstLine="0"/>
              <w:jc w:val="left"/>
              <w:rPr>
                <w:rFonts w:ascii="Times New Roman" w:hAnsi="Times New Roman" w:cs="Times New Roman"/>
              </w:rPr>
            </w:pPr>
            <w:del w:id="70" w:author="Author">
              <w:r w:rsidRPr="008B5F08" w:rsidDel="00D80307">
                <w:rPr>
                  <w:rFonts w:ascii="Times New Roman" w:hAnsi="Times New Roman" w:cs="Times New Roman"/>
                  <w:color w:val="000000" w:themeColor="text1"/>
                  <w:highlight w:val="yellow"/>
                  <w:lang w:val="en-US"/>
                </w:rPr>
                <w:delText>[6 Support of MAC-CE based cell switch operation</w:delText>
              </w:r>
              <w:r w:rsidRPr="008B5F08" w:rsidDel="00D80307">
                <w:rPr>
                  <w:rFonts w:ascii="Times New Roman" w:hAnsi="Times New Roman" w:cs="Times New Roman"/>
                  <w:color w:val="000000" w:themeColor="text1"/>
                  <w:lang w:val="en-US"/>
                </w:rPr>
                <w:delText>]</w:delText>
              </w:r>
            </w:del>
          </w:p>
        </w:tc>
        <w:tc>
          <w:tcPr>
            <w:tcW w:w="1137" w:type="dxa"/>
            <w:shd w:val="clear" w:color="auto" w:fill="auto"/>
          </w:tcPr>
          <w:p w14:paraId="4CB2CBA7" w14:textId="62DF44DA" w:rsidR="000256F9" w:rsidRPr="008B5F08" w:rsidRDefault="00D80307" w:rsidP="009438C4">
            <w:pPr>
              <w:pStyle w:val="maintext"/>
              <w:ind w:firstLineChars="0" w:firstLine="0"/>
              <w:jc w:val="left"/>
              <w:rPr>
                <w:rFonts w:ascii="Times New Roman" w:hAnsi="Times New Roman" w:cs="Times New Roman"/>
              </w:rPr>
            </w:pPr>
            <w:ins w:id="71" w:author="Author">
              <w:r w:rsidRPr="008B5F08">
                <w:rPr>
                  <w:rFonts w:ascii="Times New Roman" w:hAnsi="Times New Roman" w:cs="Times New Roman"/>
                </w:rPr>
                <w:lastRenderedPageBreak/>
                <w:t>45-1, 45-8</w:t>
              </w:r>
            </w:ins>
          </w:p>
        </w:tc>
        <w:tc>
          <w:tcPr>
            <w:tcW w:w="0" w:type="auto"/>
            <w:shd w:val="clear" w:color="auto" w:fill="auto"/>
          </w:tcPr>
          <w:p w14:paraId="023BA295"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44D8EA99"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hAnsi="Times New Roman" w:cs="Times New Roman"/>
                <w:color w:val="000000" w:themeColor="text1"/>
                <w:lang w:eastAsia="ja-JP"/>
              </w:rPr>
              <w:t>No</w:t>
            </w:r>
          </w:p>
        </w:tc>
        <w:tc>
          <w:tcPr>
            <w:tcW w:w="0" w:type="auto"/>
            <w:shd w:val="clear" w:color="auto" w:fill="auto"/>
          </w:tcPr>
          <w:p w14:paraId="50ACB977"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eastAsia="SimSun" w:hAnsi="Times New Roman" w:cs="Times New Roman"/>
                <w:color w:val="000000" w:themeColor="text1"/>
                <w:lang w:val="en-US" w:eastAsia="zh-CN"/>
              </w:rPr>
              <w:t>UE does not support Rel-18 LTM operation</w:t>
            </w:r>
          </w:p>
        </w:tc>
        <w:tc>
          <w:tcPr>
            <w:tcW w:w="0" w:type="auto"/>
            <w:shd w:val="clear" w:color="auto" w:fill="auto"/>
          </w:tcPr>
          <w:p w14:paraId="0D53D876" w14:textId="20619D1E" w:rsidR="000256F9" w:rsidRPr="008B5F08" w:rsidRDefault="000256F9" w:rsidP="009438C4">
            <w:pPr>
              <w:pStyle w:val="maintext"/>
              <w:ind w:firstLineChars="0" w:firstLine="0"/>
              <w:jc w:val="left"/>
              <w:rPr>
                <w:rFonts w:ascii="Times New Roman" w:hAnsi="Times New Roman" w:cs="Times New Roman"/>
              </w:rPr>
            </w:pPr>
            <w:del w:id="72" w:author="Author">
              <w:r w:rsidRPr="008B5F08" w:rsidDel="004677D9">
                <w:rPr>
                  <w:rFonts w:ascii="Times New Roman" w:eastAsia="SimSun" w:hAnsi="Times New Roman" w:cs="Times New Roman"/>
                  <w:color w:val="000000" w:themeColor="text1"/>
                  <w:highlight w:val="yellow"/>
                  <w:lang w:eastAsia="zh-CN"/>
                </w:rPr>
                <w:delText>[</w:delText>
              </w:r>
            </w:del>
            <w:r w:rsidRPr="008B5F08">
              <w:rPr>
                <w:rFonts w:ascii="Times New Roman" w:eastAsia="SimSun" w:hAnsi="Times New Roman" w:cs="Times New Roman"/>
                <w:color w:val="000000" w:themeColor="text1"/>
                <w:highlight w:val="yellow"/>
                <w:lang w:eastAsia="zh-CN"/>
              </w:rPr>
              <w:t>Per band</w:t>
            </w:r>
            <w:del w:id="73" w:author="Author">
              <w:r w:rsidRPr="008B5F08" w:rsidDel="00D80307">
                <w:rPr>
                  <w:rFonts w:ascii="Times New Roman" w:eastAsia="SimSun" w:hAnsi="Times New Roman" w:cs="Times New Roman"/>
                  <w:color w:val="000000" w:themeColor="text1"/>
                  <w:highlight w:val="yellow"/>
                  <w:lang w:eastAsia="zh-CN"/>
                </w:rPr>
                <w:delText>/BC</w:delText>
              </w:r>
            </w:del>
            <w:r w:rsidRPr="008B5F08">
              <w:rPr>
                <w:rFonts w:ascii="Times New Roman" w:eastAsia="SimSun" w:hAnsi="Times New Roman" w:cs="Times New Roman"/>
                <w:color w:val="000000" w:themeColor="text1"/>
                <w:highlight w:val="yellow"/>
                <w:lang w:eastAsia="zh-CN"/>
              </w:rPr>
              <w:t>]</w:t>
            </w:r>
          </w:p>
        </w:tc>
        <w:tc>
          <w:tcPr>
            <w:tcW w:w="0" w:type="auto"/>
            <w:shd w:val="clear" w:color="auto" w:fill="auto"/>
          </w:tcPr>
          <w:p w14:paraId="64A3CC41"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hAnsi="Times New Roman" w:cs="Times New Roman"/>
                <w:color w:val="000000" w:themeColor="text1"/>
                <w:lang w:eastAsia="ja-JP"/>
              </w:rPr>
              <w:t>No</w:t>
            </w:r>
          </w:p>
        </w:tc>
        <w:tc>
          <w:tcPr>
            <w:tcW w:w="0" w:type="auto"/>
            <w:shd w:val="clear" w:color="auto" w:fill="auto"/>
          </w:tcPr>
          <w:p w14:paraId="7ADFCBF3"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hAnsi="Times New Roman" w:cs="Times New Roman"/>
                <w:color w:val="000000" w:themeColor="text1"/>
                <w:lang w:eastAsia="ja-JP"/>
              </w:rPr>
              <w:t>No</w:t>
            </w:r>
          </w:p>
        </w:tc>
        <w:tc>
          <w:tcPr>
            <w:tcW w:w="0" w:type="auto"/>
            <w:shd w:val="clear" w:color="auto" w:fill="auto"/>
          </w:tcPr>
          <w:p w14:paraId="76A03085"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hAnsi="Times New Roman" w:cs="Times New Roman"/>
                <w:color w:val="000000" w:themeColor="text1"/>
                <w:lang w:eastAsia="ja-JP"/>
              </w:rPr>
              <w:t>n/a</w:t>
            </w:r>
          </w:p>
        </w:tc>
        <w:tc>
          <w:tcPr>
            <w:tcW w:w="0" w:type="auto"/>
            <w:shd w:val="clear" w:color="auto" w:fill="auto"/>
          </w:tcPr>
          <w:p w14:paraId="7A725945" w14:textId="4B7E3FF5"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Component 2 candidate values: </w:t>
            </w:r>
            <w:del w:id="74" w:author="Author">
              <w:r w:rsidRPr="008B5F08" w:rsidDel="00D80307">
                <w:rPr>
                  <w:rFonts w:ascii="Times New Roman" w:hAnsi="Times New Roman" w:cs="Times New Roman"/>
                  <w:color w:val="000000" w:themeColor="text1"/>
                  <w:highlight w:val="yellow"/>
                </w:rPr>
                <w:delText>FFS</w:delText>
              </w:r>
            </w:del>
            <w:ins w:id="75" w:author="Author">
              <w:r w:rsidR="00D80307" w:rsidRPr="008B5F08">
                <w:rPr>
                  <w:rFonts w:ascii="Times New Roman" w:hAnsi="Times New Roman" w:cs="Times New Roman"/>
                  <w:color w:val="000000" w:themeColor="text1"/>
                </w:rPr>
                <w:t>{8,12,16,24,32,48,64,128}</w:t>
              </w:r>
            </w:ins>
          </w:p>
          <w:p w14:paraId="0FD7AF1F" w14:textId="77777777" w:rsidR="000256F9" w:rsidRPr="008B5F08" w:rsidRDefault="000256F9" w:rsidP="009438C4">
            <w:pPr>
              <w:pStyle w:val="maintext"/>
              <w:ind w:firstLineChars="0" w:firstLine="0"/>
              <w:jc w:val="left"/>
              <w:rPr>
                <w:rFonts w:ascii="Times New Roman" w:hAnsi="Times New Roman" w:cs="Times New Roman"/>
                <w:color w:val="000000" w:themeColor="text1"/>
              </w:rPr>
            </w:pPr>
          </w:p>
          <w:p w14:paraId="6065DFE6" w14:textId="2CBB72CA" w:rsidR="000256F9" w:rsidRPr="008B5F08" w:rsidDel="004677D9" w:rsidRDefault="000256F9" w:rsidP="009438C4">
            <w:pPr>
              <w:pStyle w:val="maintext"/>
              <w:ind w:firstLineChars="0" w:firstLine="0"/>
              <w:jc w:val="left"/>
              <w:rPr>
                <w:del w:id="76" w:author="Author"/>
                <w:rFonts w:ascii="Times New Roman" w:hAnsi="Times New Roman" w:cs="Times New Roman"/>
                <w:color w:val="000000" w:themeColor="text1"/>
              </w:rPr>
            </w:pPr>
            <w:del w:id="77" w:author="Author">
              <w:r w:rsidRPr="008B5F08" w:rsidDel="004677D9">
                <w:rPr>
                  <w:rFonts w:ascii="Times New Roman" w:hAnsi="Times New Roman" w:cs="Times New Roman"/>
                  <w:color w:val="000000" w:themeColor="text1"/>
                  <w:highlight w:val="yellow"/>
                </w:rPr>
                <w:delText>FFS: how to count total number of joint TCI states</w:delText>
              </w:r>
            </w:del>
          </w:p>
          <w:p w14:paraId="3F4B57C4" w14:textId="77777777" w:rsidR="000256F9" w:rsidRPr="008B5F08" w:rsidRDefault="000256F9" w:rsidP="004677D9">
            <w:pPr>
              <w:pStyle w:val="maintext"/>
              <w:ind w:firstLineChars="0" w:firstLine="0"/>
              <w:jc w:val="left"/>
              <w:rPr>
                <w:rFonts w:ascii="Times New Roman" w:hAnsi="Times New Roman" w:cs="Times New Roman"/>
              </w:rPr>
            </w:pPr>
          </w:p>
        </w:tc>
        <w:tc>
          <w:tcPr>
            <w:tcW w:w="0" w:type="auto"/>
            <w:shd w:val="clear" w:color="auto" w:fill="auto"/>
          </w:tcPr>
          <w:p w14:paraId="4872D28B" w14:textId="77777777" w:rsidR="000256F9" w:rsidRPr="008B5F08" w:rsidRDefault="000256F9" w:rsidP="009438C4">
            <w:pPr>
              <w:pStyle w:val="maintext"/>
              <w:ind w:firstLineChars="0" w:firstLine="0"/>
              <w:jc w:val="left"/>
              <w:rPr>
                <w:rFonts w:ascii="Times New Roman" w:hAnsi="Times New Roman" w:cs="Times New Roman"/>
              </w:rPr>
            </w:pPr>
            <w:r w:rsidRPr="008B5F08">
              <w:rPr>
                <w:rFonts w:ascii="Times New Roman" w:hAnsi="Times New Roman" w:cs="Times New Roman"/>
                <w:color w:val="000000" w:themeColor="text1"/>
              </w:rPr>
              <w:t>Optional with capability signalling</w:t>
            </w:r>
          </w:p>
        </w:tc>
      </w:tr>
      <w:tr w:rsidR="00D80307" w:rsidRPr="008B5F08" w14:paraId="7605D1B0" w14:textId="77777777" w:rsidTr="000256F9">
        <w:tc>
          <w:tcPr>
            <w:tcW w:w="0" w:type="auto"/>
            <w:shd w:val="clear" w:color="auto" w:fill="auto"/>
          </w:tcPr>
          <w:p w14:paraId="4C3DE2B2" w14:textId="77777777" w:rsidR="000256F9" w:rsidRPr="008B5F08" w:rsidRDefault="000256F9" w:rsidP="009438C4">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t>45-3a</w:t>
            </w:r>
          </w:p>
        </w:tc>
        <w:tc>
          <w:tcPr>
            <w:tcW w:w="0" w:type="auto"/>
            <w:shd w:val="clear" w:color="auto" w:fill="auto"/>
          </w:tcPr>
          <w:p w14:paraId="7D2EB3D5" w14:textId="77777777" w:rsidR="000256F9" w:rsidRPr="008B5F08" w:rsidRDefault="000256F9" w:rsidP="009438C4">
            <w:pPr>
              <w:pStyle w:val="maintext"/>
              <w:ind w:firstLineChars="0" w:firstLine="0"/>
              <w:jc w:val="left"/>
              <w:rPr>
                <w:rFonts w:ascii="Times New Roman" w:eastAsia="SimSun" w:hAnsi="Times New Roman" w:cs="Times New Roman"/>
                <w:strike/>
                <w:color w:val="FF0000"/>
                <w:lang w:val="en-US" w:eastAsia="zh-CN"/>
              </w:rPr>
            </w:pPr>
            <w:r w:rsidRPr="008B5F08">
              <w:rPr>
                <w:rFonts w:ascii="Times New Roman" w:hAnsi="Times New Roman" w:cs="Times New Roman"/>
                <w:color w:val="000000" w:themeColor="text1"/>
              </w:rPr>
              <w:t>MAC-CE activated joint LTM TCI states</w:t>
            </w:r>
          </w:p>
        </w:tc>
        <w:tc>
          <w:tcPr>
            <w:tcW w:w="5420" w:type="dxa"/>
            <w:shd w:val="clear" w:color="auto" w:fill="auto"/>
          </w:tcPr>
          <w:p w14:paraId="0FD436D5" w14:textId="254EB3B8" w:rsidR="000256F9" w:rsidRPr="008B5F08" w:rsidRDefault="000256F9" w:rsidP="003679AD">
            <w:pPr>
              <w:numPr>
                <w:ilvl w:val="0"/>
                <w:numId w:val="41"/>
              </w:numPr>
              <w:rPr>
                <w:rFonts w:ascii="Times New Roman" w:hAnsi="Times New Roman" w:cs="Times New Roman"/>
                <w:color w:val="000000" w:themeColor="text1"/>
              </w:rPr>
            </w:pPr>
            <w:r w:rsidRPr="008B5F08">
              <w:rPr>
                <w:rFonts w:ascii="Times New Roman" w:hAnsi="Times New Roman" w:cs="Times New Roman"/>
                <w:color w:val="000000" w:themeColor="text1"/>
              </w:rPr>
              <w:t xml:space="preserve">Maximum number of MAC-CE activated joint LTM TCI states </w:t>
            </w:r>
            <w:del w:id="78" w:author="Author">
              <w:r w:rsidRPr="008B5F08" w:rsidDel="004677D9">
                <w:rPr>
                  <w:rFonts w:ascii="Times New Roman" w:hAnsi="Times New Roman" w:cs="Times New Roman"/>
                  <w:color w:val="000000" w:themeColor="text1"/>
                  <w:highlight w:val="yellow"/>
                </w:rPr>
                <w:delText>[per/</w:delText>
              </w:r>
            </w:del>
            <w:r w:rsidRPr="008B5F08">
              <w:rPr>
                <w:rFonts w:ascii="Times New Roman" w:hAnsi="Times New Roman" w:cs="Times New Roman"/>
                <w:color w:val="000000" w:themeColor="text1"/>
                <w:highlight w:val="yellow"/>
              </w:rPr>
              <w:t>across all</w:t>
            </w:r>
            <w:ins w:id="79" w:author="Author">
              <w:r w:rsidR="004677D9" w:rsidRPr="008B5F08">
                <w:rPr>
                  <w:rFonts w:ascii="Times New Roman" w:hAnsi="Times New Roman" w:cs="Times New Roman"/>
                  <w:color w:val="000000" w:themeColor="text1"/>
                  <w:highlight w:val="yellow"/>
                </w:rPr>
                <w:t xml:space="preserve"> </w:t>
              </w:r>
            </w:ins>
            <w:del w:id="80" w:author="Author">
              <w:r w:rsidRPr="008B5F08" w:rsidDel="004677D9">
                <w:rPr>
                  <w:rFonts w:ascii="Times New Roman" w:hAnsi="Times New Roman" w:cs="Times New Roman"/>
                  <w:color w:val="000000" w:themeColor="text1"/>
                  <w:highlight w:val="yellow"/>
                </w:rPr>
                <w:delText>]</w:delText>
              </w:r>
              <w:r w:rsidRPr="008B5F08" w:rsidDel="004677D9">
                <w:rPr>
                  <w:rFonts w:ascii="Times New Roman" w:hAnsi="Times New Roman" w:cs="Times New Roman"/>
                  <w:color w:val="000000" w:themeColor="text1"/>
                </w:rPr>
                <w:delText xml:space="preserve"> </w:delText>
              </w:r>
            </w:del>
            <w:r w:rsidRPr="008B5F08">
              <w:rPr>
                <w:rFonts w:ascii="Times New Roman" w:hAnsi="Times New Roman" w:cs="Times New Roman"/>
                <w:color w:val="000000" w:themeColor="text1"/>
              </w:rPr>
              <w:t xml:space="preserve">candidate cells </w:t>
            </w:r>
            <w:del w:id="81" w:author="Author">
              <w:r w:rsidRPr="008B5F08" w:rsidDel="004677D9">
                <w:rPr>
                  <w:rFonts w:ascii="Times New Roman" w:hAnsi="Times New Roman" w:cs="Times New Roman"/>
                  <w:color w:val="000000" w:themeColor="text1"/>
                  <w:highlight w:val="yellow"/>
                </w:rPr>
                <w:delText>[and serving cells]</w:delText>
              </w:r>
              <w:r w:rsidRPr="008B5F08" w:rsidDel="004677D9">
                <w:rPr>
                  <w:rFonts w:ascii="Times New Roman" w:hAnsi="Times New Roman" w:cs="Times New Roman"/>
                  <w:color w:val="000000" w:themeColor="text1"/>
                </w:rPr>
                <w:delText xml:space="preserve"> </w:delText>
              </w:r>
              <w:r w:rsidRPr="008B5F08" w:rsidDel="004677D9">
                <w:rPr>
                  <w:rFonts w:ascii="Times New Roman" w:hAnsi="Times New Roman" w:cs="Times New Roman"/>
                  <w:color w:val="000000" w:themeColor="text1"/>
                  <w:highlight w:val="yellow"/>
                </w:rPr>
                <w:delText>[in a band]</w:delText>
              </w:r>
            </w:del>
          </w:p>
          <w:p w14:paraId="3E7A70B5" w14:textId="77777777" w:rsidR="008B5F08" w:rsidRPr="008B5F08" w:rsidRDefault="008B5F08" w:rsidP="008B5F08">
            <w:pPr>
              <w:ind w:left="360"/>
              <w:rPr>
                <w:ins w:id="82" w:author="Author"/>
                <w:rFonts w:ascii="Times New Roman" w:hAnsi="Times New Roman" w:cs="Times New Roman"/>
                <w:color w:val="000000" w:themeColor="text1"/>
              </w:rPr>
            </w:pPr>
          </w:p>
          <w:p w14:paraId="089DAE3D" w14:textId="77777777" w:rsidR="004677D9" w:rsidRPr="008B5F08" w:rsidRDefault="004677D9" w:rsidP="004677D9">
            <w:pPr>
              <w:numPr>
                <w:ilvl w:val="0"/>
                <w:numId w:val="41"/>
              </w:numPr>
              <w:rPr>
                <w:rFonts w:ascii="Times New Roman" w:hAnsi="Times New Roman" w:cs="Times New Roman"/>
                <w:color w:val="000000" w:themeColor="text1"/>
              </w:rPr>
            </w:pPr>
            <w:ins w:id="83" w:author="Author">
              <w:r w:rsidRPr="008B5F08">
                <w:rPr>
                  <w:rFonts w:ascii="Times New Roman" w:hAnsi="Times New Roman" w:cs="Times New Roman"/>
                  <w:color w:val="000000" w:themeColor="text1"/>
                </w:rPr>
                <w:t>Support LTM TCI-state using SSB as QCL source RS</w:t>
              </w:r>
            </w:ins>
          </w:p>
          <w:p w14:paraId="2854993B" w14:textId="77777777" w:rsidR="008B5F08" w:rsidRPr="008B5F08" w:rsidRDefault="008B5F08" w:rsidP="008B5F08">
            <w:pPr>
              <w:rPr>
                <w:ins w:id="84" w:author="Author"/>
                <w:rFonts w:ascii="Times New Roman" w:hAnsi="Times New Roman" w:cs="Times New Roman"/>
                <w:color w:val="000000" w:themeColor="text1"/>
              </w:rPr>
            </w:pPr>
          </w:p>
          <w:p w14:paraId="03B5E52C" w14:textId="05B52478" w:rsidR="004677D9" w:rsidRPr="008B5F08" w:rsidRDefault="004677D9" w:rsidP="003679AD">
            <w:pPr>
              <w:numPr>
                <w:ilvl w:val="0"/>
                <w:numId w:val="41"/>
              </w:numPr>
              <w:rPr>
                <w:rFonts w:ascii="Times New Roman" w:hAnsi="Times New Roman" w:cs="Times New Roman"/>
                <w:color w:val="000000" w:themeColor="text1"/>
              </w:rPr>
            </w:pPr>
            <w:ins w:id="85" w:author="Author">
              <w:r w:rsidRPr="008B5F08">
                <w:rPr>
                  <w:rFonts w:ascii="Times New Roman" w:hAnsi="Times New Roman" w:cs="Times New Roman"/>
                  <w:color w:val="000000" w:themeColor="text1"/>
                </w:rPr>
                <w:t>Support LTM TCI-state using TRS as QCL source RS</w:t>
              </w:r>
            </w:ins>
          </w:p>
        </w:tc>
        <w:tc>
          <w:tcPr>
            <w:tcW w:w="1137" w:type="dxa"/>
            <w:shd w:val="clear" w:color="auto" w:fill="auto"/>
          </w:tcPr>
          <w:p w14:paraId="742586F2" w14:textId="1B0586CB" w:rsidR="000256F9" w:rsidRPr="008B5F08" w:rsidRDefault="00D80307" w:rsidP="009438C4">
            <w:pPr>
              <w:pStyle w:val="maintext"/>
              <w:ind w:firstLineChars="0" w:firstLine="0"/>
              <w:jc w:val="left"/>
              <w:rPr>
                <w:rFonts w:ascii="Times New Roman" w:hAnsi="Times New Roman" w:cs="Times New Roman"/>
              </w:rPr>
            </w:pPr>
            <w:ins w:id="86" w:author="Author">
              <w:r w:rsidRPr="008B5F08">
                <w:rPr>
                  <w:rFonts w:ascii="Times New Roman" w:hAnsi="Times New Roman" w:cs="Times New Roman"/>
                </w:rPr>
                <w:t>45-3</w:t>
              </w:r>
            </w:ins>
          </w:p>
        </w:tc>
        <w:tc>
          <w:tcPr>
            <w:tcW w:w="0" w:type="auto"/>
            <w:shd w:val="clear" w:color="auto" w:fill="auto"/>
          </w:tcPr>
          <w:p w14:paraId="5EB6FA6F" w14:textId="77777777" w:rsidR="000256F9" w:rsidRPr="008B5F08" w:rsidRDefault="000256F9" w:rsidP="009438C4">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2CB24C5E"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4F287608" w14:textId="77777777" w:rsidR="000256F9" w:rsidRPr="008B5F08" w:rsidRDefault="000256F9" w:rsidP="009438C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000000" w:themeColor="text1"/>
                <w:lang w:val="en-US" w:eastAsia="zh-CN"/>
              </w:rPr>
              <w:t>UE does not support MAC-CE activated joint LTM TCI states</w:t>
            </w:r>
          </w:p>
        </w:tc>
        <w:tc>
          <w:tcPr>
            <w:tcW w:w="0" w:type="auto"/>
            <w:shd w:val="clear" w:color="auto" w:fill="auto"/>
          </w:tcPr>
          <w:p w14:paraId="5E450079" w14:textId="59FFC9C0" w:rsidR="000256F9" w:rsidRPr="008B5F08" w:rsidRDefault="000256F9" w:rsidP="009438C4">
            <w:pPr>
              <w:pStyle w:val="maintext"/>
              <w:ind w:firstLineChars="0" w:firstLine="0"/>
              <w:jc w:val="left"/>
              <w:rPr>
                <w:rFonts w:ascii="Times New Roman" w:eastAsia="SimSun" w:hAnsi="Times New Roman" w:cs="Times New Roman"/>
                <w:strike/>
                <w:color w:val="FF0000"/>
                <w:lang w:eastAsia="zh-CN"/>
              </w:rPr>
            </w:pPr>
            <w:del w:id="87" w:author="Author">
              <w:r w:rsidRPr="008B5F08" w:rsidDel="004677D9">
                <w:rPr>
                  <w:rFonts w:ascii="Times New Roman" w:eastAsia="SimSun" w:hAnsi="Times New Roman" w:cs="Times New Roman"/>
                  <w:color w:val="000000" w:themeColor="text1"/>
                  <w:highlight w:val="yellow"/>
                  <w:lang w:eastAsia="zh-CN"/>
                </w:rPr>
                <w:delText>[</w:delText>
              </w:r>
            </w:del>
            <w:r w:rsidRPr="008B5F08">
              <w:rPr>
                <w:rFonts w:ascii="Times New Roman" w:eastAsia="SimSun" w:hAnsi="Times New Roman" w:cs="Times New Roman"/>
                <w:color w:val="000000" w:themeColor="text1"/>
                <w:highlight w:val="yellow"/>
                <w:lang w:eastAsia="zh-CN"/>
              </w:rPr>
              <w:t>Per band</w:t>
            </w:r>
            <w:del w:id="88" w:author="Author">
              <w:r w:rsidRPr="008B5F08" w:rsidDel="004677D9">
                <w:rPr>
                  <w:rFonts w:ascii="Times New Roman" w:eastAsia="SimSun" w:hAnsi="Times New Roman" w:cs="Times New Roman"/>
                  <w:color w:val="000000" w:themeColor="text1"/>
                  <w:highlight w:val="yellow"/>
                  <w:lang w:eastAsia="zh-CN"/>
                </w:rPr>
                <w:delText>/BC]</w:delText>
              </w:r>
            </w:del>
          </w:p>
        </w:tc>
        <w:tc>
          <w:tcPr>
            <w:tcW w:w="0" w:type="auto"/>
            <w:shd w:val="clear" w:color="auto" w:fill="auto"/>
          </w:tcPr>
          <w:p w14:paraId="18300D8F"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0684D423"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30CAE422"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729EC6A3" w14:textId="6E4FC24A"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Component 1 candidate values</w:t>
            </w:r>
            <w:del w:id="89" w:author="Author">
              <w:r w:rsidRPr="008B5F08" w:rsidDel="004677D9">
                <w:rPr>
                  <w:rFonts w:ascii="Times New Roman" w:hAnsi="Times New Roman" w:cs="Times New Roman"/>
                  <w:color w:val="000000" w:themeColor="text1"/>
                </w:rPr>
                <w:delText xml:space="preserve"> for K</w:delText>
              </w:r>
            </w:del>
            <w:r w:rsidRPr="008B5F08">
              <w:rPr>
                <w:rFonts w:ascii="Times New Roman" w:hAnsi="Times New Roman" w:cs="Times New Roman"/>
                <w:color w:val="000000" w:themeColor="text1"/>
              </w:rPr>
              <w:t xml:space="preserve">: </w:t>
            </w:r>
            <w:del w:id="90" w:author="Author">
              <w:r w:rsidRPr="008B5F08" w:rsidDel="004677D9">
                <w:rPr>
                  <w:rFonts w:ascii="Times New Roman" w:hAnsi="Times New Roman" w:cs="Times New Roman"/>
                  <w:color w:val="000000" w:themeColor="text1"/>
                  <w:highlight w:val="yellow"/>
                </w:rPr>
                <w:delText>FFS</w:delText>
              </w:r>
            </w:del>
            <w:ins w:id="91" w:author="Author">
              <w:r w:rsidR="004677D9" w:rsidRPr="008B5F08">
                <w:rPr>
                  <w:rFonts w:ascii="Times New Roman" w:hAnsi="Times New Roman" w:cs="Times New Roman"/>
                  <w:color w:val="000000" w:themeColor="text1"/>
                </w:rPr>
                <w:t>{1, 2, 3, 4, 5, 6, 7, 8}</w:t>
              </w:r>
            </w:ins>
          </w:p>
        </w:tc>
        <w:tc>
          <w:tcPr>
            <w:tcW w:w="0" w:type="auto"/>
            <w:shd w:val="clear" w:color="auto" w:fill="auto"/>
          </w:tcPr>
          <w:p w14:paraId="503756B2" w14:textId="77777777" w:rsidR="000256F9" w:rsidRPr="008B5F08" w:rsidRDefault="000256F9" w:rsidP="009438C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rPr>
              <w:t>Optional with capability signalling</w:t>
            </w:r>
          </w:p>
        </w:tc>
      </w:tr>
      <w:tr w:rsidR="00D80307" w:rsidRPr="008B5F08" w14:paraId="037245BA" w14:textId="77777777" w:rsidTr="000256F9">
        <w:tc>
          <w:tcPr>
            <w:tcW w:w="0" w:type="auto"/>
            <w:shd w:val="clear" w:color="auto" w:fill="auto"/>
          </w:tcPr>
          <w:p w14:paraId="584A43C6" w14:textId="77777777" w:rsidR="000256F9" w:rsidRPr="008B5F08" w:rsidRDefault="000256F9" w:rsidP="009438C4">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t>45-4</w:t>
            </w:r>
          </w:p>
        </w:tc>
        <w:tc>
          <w:tcPr>
            <w:tcW w:w="0" w:type="auto"/>
            <w:shd w:val="clear" w:color="auto" w:fill="auto"/>
          </w:tcPr>
          <w:p w14:paraId="3416E011" w14:textId="2BD0417B" w:rsidR="000256F9" w:rsidRPr="008B5F08" w:rsidRDefault="000256F9" w:rsidP="009438C4">
            <w:pPr>
              <w:pStyle w:val="maintext"/>
              <w:ind w:firstLineChars="0" w:firstLine="0"/>
              <w:jc w:val="left"/>
              <w:rPr>
                <w:rFonts w:ascii="Times New Roman" w:eastAsia="SimSun" w:hAnsi="Times New Roman" w:cs="Times New Roman"/>
                <w:strike/>
                <w:color w:val="FF0000"/>
                <w:lang w:val="en-US" w:eastAsia="zh-CN"/>
              </w:rPr>
            </w:pPr>
            <w:del w:id="92" w:author="Author">
              <w:r w:rsidRPr="008B5F08" w:rsidDel="004677D9">
                <w:rPr>
                  <w:rFonts w:ascii="Times New Roman" w:eastAsia="SimSun" w:hAnsi="Times New Roman" w:cs="Times New Roman"/>
                  <w:color w:val="000000" w:themeColor="text1"/>
                  <w:lang w:val="en-US" w:eastAsia="zh-CN"/>
                </w:rPr>
                <w:delText>LTM b</w:delText>
              </w:r>
            </w:del>
            <w:ins w:id="93" w:author="Author">
              <w:r w:rsidR="004677D9" w:rsidRPr="008B5F08">
                <w:rPr>
                  <w:rFonts w:ascii="Times New Roman" w:eastAsia="SimSun" w:hAnsi="Times New Roman" w:cs="Times New Roman"/>
                  <w:color w:val="000000" w:themeColor="text1"/>
                  <w:lang w:val="en-US" w:eastAsia="zh-CN"/>
                </w:rPr>
                <w:t>B</w:t>
              </w:r>
            </w:ins>
            <w:r w:rsidRPr="008B5F08">
              <w:rPr>
                <w:rFonts w:ascii="Times New Roman" w:eastAsia="SimSun" w:hAnsi="Times New Roman" w:cs="Times New Roman"/>
                <w:color w:val="000000" w:themeColor="text1"/>
                <w:lang w:val="en-US" w:eastAsia="zh-CN"/>
              </w:rPr>
              <w:t xml:space="preserve">eam indication </w:t>
            </w:r>
            <w:r w:rsidRPr="008B5F08">
              <w:rPr>
                <w:rFonts w:ascii="Times New Roman" w:eastAsia="SimSun" w:hAnsi="Times New Roman" w:cs="Times New Roman"/>
                <w:color w:val="000000" w:themeColor="text1"/>
                <w:lang w:eastAsia="zh-CN"/>
              </w:rPr>
              <w:t xml:space="preserve">with separate DL/UL </w:t>
            </w:r>
            <w:ins w:id="94" w:author="Author">
              <w:r w:rsidR="004677D9" w:rsidRPr="008B5F08">
                <w:rPr>
                  <w:rFonts w:ascii="Times New Roman" w:eastAsia="SimSun" w:hAnsi="Times New Roman" w:cs="Times New Roman"/>
                  <w:color w:val="000000" w:themeColor="text1"/>
                  <w:lang w:eastAsia="zh-CN"/>
                </w:rPr>
                <w:t xml:space="preserve">LTM </w:t>
              </w:r>
            </w:ins>
            <w:r w:rsidRPr="008B5F08">
              <w:rPr>
                <w:rFonts w:ascii="Times New Roman" w:eastAsia="SimSun" w:hAnsi="Times New Roman" w:cs="Times New Roman"/>
                <w:color w:val="000000" w:themeColor="text1"/>
                <w:lang w:eastAsia="zh-CN"/>
              </w:rPr>
              <w:t xml:space="preserve">TCI states </w:t>
            </w:r>
          </w:p>
        </w:tc>
        <w:tc>
          <w:tcPr>
            <w:tcW w:w="5420" w:type="dxa"/>
            <w:shd w:val="clear" w:color="auto" w:fill="auto"/>
          </w:tcPr>
          <w:p w14:paraId="7CD6ABFE" w14:textId="77777777" w:rsidR="008B5F08"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1. Support of unified TCI with separate DL/UL TCI-state indication for LTM procedure</w:t>
            </w:r>
            <w:ins w:id="95" w:author="Author">
              <w:r w:rsidR="004677D9" w:rsidRPr="008B5F08">
                <w:rPr>
                  <w:rFonts w:ascii="Times New Roman" w:hAnsi="Times New Roman" w:cs="Times New Roman"/>
                  <w:color w:val="000000" w:themeColor="text1"/>
                </w:rPr>
                <w:t xml:space="preserve"> in a cell switch command</w:t>
              </w:r>
            </w:ins>
            <w:r w:rsidRPr="008B5F08">
              <w:rPr>
                <w:rFonts w:ascii="Times New Roman" w:hAnsi="Times New Roman" w:cs="Times New Roman"/>
                <w:color w:val="000000" w:themeColor="text1"/>
              </w:rPr>
              <w:t>.</w:t>
            </w:r>
          </w:p>
          <w:p w14:paraId="6C9EBD8C" w14:textId="0BD4C6AE"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 </w:t>
            </w:r>
          </w:p>
          <w:p w14:paraId="04261A22" w14:textId="77777777" w:rsidR="008B5F08"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2. Maximum number of configured DL TCI state(s) </w:t>
            </w:r>
          </w:p>
          <w:p w14:paraId="20DA87BE" w14:textId="4BA49648" w:rsidR="000256F9" w:rsidRPr="008B5F08" w:rsidRDefault="000256F9" w:rsidP="009438C4">
            <w:pPr>
              <w:rPr>
                <w:rFonts w:ascii="Times New Roman" w:hAnsi="Times New Roman" w:cs="Times New Roman"/>
                <w:color w:val="000000" w:themeColor="text1"/>
              </w:rPr>
            </w:pPr>
            <w:del w:id="96" w:author="Author">
              <w:r w:rsidRPr="008B5F08" w:rsidDel="004677D9">
                <w:rPr>
                  <w:rFonts w:ascii="Times New Roman" w:hAnsi="Times New Roman" w:cs="Times New Roman"/>
                  <w:color w:val="000000" w:themeColor="text1"/>
                  <w:highlight w:val="yellow"/>
                </w:rPr>
                <w:delText>[per/across all]</w:delText>
              </w:r>
            </w:del>
            <w:ins w:id="97" w:author="Author">
              <w:r w:rsidR="004677D9" w:rsidRPr="008B5F08">
                <w:rPr>
                  <w:rFonts w:ascii="Times New Roman" w:hAnsi="Times New Roman" w:cs="Times New Roman"/>
                  <w:color w:val="000000" w:themeColor="text1"/>
                </w:rPr>
                <w:t>per</w:t>
              </w:r>
            </w:ins>
            <w:r w:rsidRPr="008B5F08">
              <w:rPr>
                <w:rFonts w:ascii="Times New Roman" w:hAnsi="Times New Roman" w:cs="Times New Roman"/>
                <w:color w:val="000000" w:themeColor="text1"/>
              </w:rPr>
              <w:t xml:space="preserve"> candidate cell</w:t>
            </w:r>
            <w:del w:id="98" w:author="Author">
              <w:r w:rsidRPr="008B5F08" w:rsidDel="004677D9">
                <w:rPr>
                  <w:rFonts w:ascii="Times New Roman" w:hAnsi="Times New Roman" w:cs="Times New Roman"/>
                  <w:color w:val="000000" w:themeColor="text1"/>
                </w:rPr>
                <w:delText>s</w:delText>
              </w:r>
            </w:del>
            <w:r w:rsidRPr="008B5F08">
              <w:rPr>
                <w:rFonts w:ascii="Times New Roman" w:hAnsi="Times New Roman" w:cs="Times New Roman"/>
                <w:color w:val="000000" w:themeColor="text1"/>
              </w:rPr>
              <w:t xml:space="preserve"> </w:t>
            </w:r>
            <w:del w:id="99" w:author="Author">
              <w:r w:rsidRPr="008B5F08" w:rsidDel="004677D9">
                <w:rPr>
                  <w:rFonts w:ascii="Times New Roman" w:hAnsi="Times New Roman" w:cs="Times New Roman"/>
                  <w:color w:val="000000" w:themeColor="text1"/>
                </w:rPr>
                <w:delText>[</w:delText>
              </w:r>
              <w:r w:rsidRPr="008B5F08" w:rsidDel="004677D9">
                <w:rPr>
                  <w:rFonts w:ascii="Times New Roman" w:hAnsi="Times New Roman" w:cs="Times New Roman"/>
                  <w:color w:val="000000" w:themeColor="text1"/>
                  <w:highlight w:val="yellow"/>
                </w:rPr>
                <w:delText>and serving cells] [in a band]</w:delText>
              </w:r>
            </w:del>
          </w:p>
          <w:p w14:paraId="649F938E" w14:textId="77777777" w:rsidR="008B5F08" w:rsidRPr="008B5F08" w:rsidRDefault="008B5F08" w:rsidP="009438C4">
            <w:pPr>
              <w:rPr>
                <w:rFonts w:ascii="Times New Roman" w:hAnsi="Times New Roman" w:cs="Times New Roman"/>
                <w:color w:val="000000" w:themeColor="text1"/>
              </w:rPr>
            </w:pPr>
          </w:p>
          <w:p w14:paraId="7A963C71" w14:textId="3E71AEDE"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3. Maximum number of configured UL TCI state(s) </w:t>
            </w:r>
            <w:del w:id="100" w:author="Author">
              <w:r w:rsidRPr="008B5F08" w:rsidDel="004677D9">
                <w:rPr>
                  <w:rFonts w:ascii="Times New Roman" w:hAnsi="Times New Roman" w:cs="Times New Roman"/>
                  <w:color w:val="000000" w:themeColor="text1"/>
                  <w:highlight w:val="yellow"/>
                </w:rPr>
                <w:delText>[per/across all]</w:delText>
              </w:r>
            </w:del>
            <w:ins w:id="101" w:author="Author">
              <w:r w:rsidR="004677D9" w:rsidRPr="008B5F08">
                <w:rPr>
                  <w:rFonts w:ascii="Times New Roman" w:hAnsi="Times New Roman" w:cs="Times New Roman"/>
                  <w:color w:val="000000" w:themeColor="text1"/>
                </w:rPr>
                <w:t>per</w:t>
              </w:r>
            </w:ins>
            <w:r w:rsidRPr="008B5F08">
              <w:rPr>
                <w:rFonts w:ascii="Times New Roman" w:hAnsi="Times New Roman" w:cs="Times New Roman"/>
                <w:color w:val="000000" w:themeColor="text1"/>
              </w:rPr>
              <w:t xml:space="preserve"> candidate cell</w:t>
            </w:r>
            <w:del w:id="102" w:author="Author">
              <w:r w:rsidRPr="008B5F08" w:rsidDel="004677D9">
                <w:rPr>
                  <w:rFonts w:ascii="Times New Roman" w:hAnsi="Times New Roman" w:cs="Times New Roman"/>
                  <w:color w:val="000000" w:themeColor="text1"/>
                </w:rPr>
                <w:delText>s</w:delText>
              </w:r>
            </w:del>
            <w:r w:rsidRPr="008B5F08">
              <w:rPr>
                <w:rFonts w:ascii="Times New Roman" w:hAnsi="Times New Roman" w:cs="Times New Roman"/>
                <w:color w:val="000000" w:themeColor="text1"/>
              </w:rPr>
              <w:t xml:space="preserve"> </w:t>
            </w:r>
            <w:del w:id="103" w:author="Author">
              <w:r w:rsidRPr="008B5F08" w:rsidDel="004677D9">
                <w:rPr>
                  <w:rFonts w:ascii="Times New Roman" w:hAnsi="Times New Roman" w:cs="Times New Roman"/>
                  <w:color w:val="000000" w:themeColor="text1"/>
                  <w:highlight w:val="yellow"/>
                </w:rPr>
                <w:delText>[and serving cells] [in a band]</w:delText>
              </w:r>
            </w:del>
          </w:p>
          <w:p w14:paraId="4220B8BE" w14:textId="77777777" w:rsidR="008B5F08" w:rsidRPr="008B5F08" w:rsidRDefault="008B5F08" w:rsidP="009438C4">
            <w:pPr>
              <w:rPr>
                <w:rFonts w:ascii="Times New Roman" w:hAnsi="Times New Roman" w:cs="Times New Roman"/>
                <w:color w:val="000000" w:themeColor="text1"/>
              </w:rPr>
            </w:pPr>
          </w:p>
          <w:p w14:paraId="0A52949B" w14:textId="77777777" w:rsidR="008B5F08"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4. Support of indicating and activating a pair of UL/DL TCI-state in a cell switch command.</w:t>
            </w:r>
          </w:p>
          <w:p w14:paraId="7099B2A2" w14:textId="63C4A749"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 </w:t>
            </w:r>
          </w:p>
          <w:p w14:paraId="5366ED28" w14:textId="2B636900" w:rsidR="000256F9" w:rsidRPr="008B5F08" w:rsidRDefault="000256F9" w:rsidP="009438C4">
            <w:pPr>
              <w:rPr>
                <w:rFonts w:ascii="Times New Roman" w:hAnsi="Times New Roman" w:cs="Times New Roman"/>
                <w:color w:val="000000" w:themeColor="text1"/>
              </w:rPr>
            </w:pPr>
            <w:del w:id="104" w:author="Author">
              <w:r w:rsidRPr="008B5F08" w:rsidDel="004677D9">
                <w:rPr>
                  <w:rFonts w:ascii="Times New Roman" w:hAnsi="Times New Roman" w:cs="Times New Roman"/>
                  <w:color w:val="000000" w:themeColor="text1"/>
                  <w:highlight w:val="yellow"/>
                </w:rPr>
                <w:delText>[</w:delText>
              </w:r>
            </w:del>
            <w:r w:rsidRPr="008B5F08">
              <w:rPr>
                <w:rFonts w:ascii="Times New Roman" w:hAnsi="Times New Roman" w:cs="Times New Roman"/>
                <w:color w:val="000000" w:themeColor="text1"/>
                <w:highlight w:val="yellow"/>
              </w:rPr>
              <w:t xml:space="preserve">5. Support TCI-state using SSB as QCL source RS </w:t>
            </w:r>
            <w:del w:id="105" w:author="Author">
              <w:r w:rsidRPr="008B5F08" w:rsidDel="004677D9">
                <w:rPr>
                  <w:rFonts w:ascii="Times New Roman" w:hAnsi="Times New Roman" w:cs="Times New Roman"/>
                  <w:color w:val="000000" w:themeColor="text1"/>
                  <w:highlight w:val="yellow"/>
                </w:rPr>
                <w:delText>for PDCCH and PDSCH reception</w:delText>
              </w:r>
            </w:del>
          </w:p>
          <w:p w14:paraId="3CD0ED22" w14:textId="77777777" w:rsidR="008B5F08" w:rsidRPr="008B5F08" w:rsidRDefault="008B5F08" w:rsidP="009438C4">
            <w:pPr>
              <w:rPr>
                <w:rFonts w:ascii="Times New Roman" w:hAnsi="Times New Roman" w:cs="Times New Roman"/>
                <w:color w:val="000000" w:themeColor="text1"/>
              </w:rPr>
            </w:pPr>
          </w:p>
          <w:p w14:paraId="2EA4FE8F" w14:textId="27F794F2" w:rsidR="000256F9" w:rsidRPr="008B5F08" w:rsidRDefault="000256F9" w:rsidP="009438C4">
            <w:pPr>
              <w:rPr>
                <w:rFonts w:ascii="Times New Roman" w:hAnsi="Times New Roman" w:cs="Times New Roman"/>
                <w:color w:val="000000" w:themeColor="text1"/>
                <w:highlight w:val="yellow"/>
              </w:rPr>
            </w:pPr>
            <w:del w:id="106" w:author="Author">
              <w:r w:rsidRPr="008B5F08" w:rsidDel="004677D9">
                <w:rPr>
                  <w:rFonts w:ascii="Times New Roman" w:hAnsi="Times New Roman" w:cs="Times New Roman"/>
                  <w:color w:val="000000" w:themeColor="text1"/>
                  <w:highlight w:val="yellow"/>
                </w:rPr>
                <w:lastRenderedPageBreak/>
                <w:delText>[</w:delText>
              </w:r>
              <w:r w:rsidRPr="008B5F08" w:rsidDel="008B5F08">
                <w:rPr>
                  <w:rFonts w:ascii="Times New Roman" w:hAnsi="Times New Roman" w:cs="Times New Roman"/>
                  <w:color w:val="000000" w:themeColor="text1"/>
                  <w:highlight w:val="yellow"/>
                </w:rPr>
                <w:delText>5</w:delText>
              </w:r>
            </w:del>
            <w:ins w:id="107" w:author="Author">
              <w:r w:rsidR="008B5F08" w:rsidRPr="008B5F08">
                <w:rPr>
                  <w:rFonts w:ascii="Times New Roman" w:hAnsi="Times New Roman" w:cs="Times New Roman"/>
                  <w:color w:val="000000" w:themeColor="text1"/>
                  <w:highlight w:val="yellow"/>
                </w:rPr>
                <w:t>6</w:t>
              </w:r>
            </w:ins>
            <w:r w:rsidRPr="008B5F08">
              <w:rPr>
                <w:rFonts w:ascii="Times New Roman" w:hAnsi="Times New Roman" w:cs="Times New Roman"/>
                <w:color w:val="000000" w:themeColor="text1"/>
                <w:highlight w:val="yellow"/>
              </w:rPr>
              <w:t>. Support TCI-state using TRS as QCL source RS</w:t>
            </w:r>
            <w:del w:id="108" w:author="Author">
              <w:r w:rsidRPr="008B5F08" w:rsidDel="004677D9">
                <w:rPr>
                  <w:rFonts w:ascii="Times New Roman" w:hAnsi="Times New Roman" w:cs="Times New Roman"/>
                  <w:color w:val="000000" w:themeColor="text1"/>
                  <w:highlight w:val="yellow"/>
                </w:rPr>
                <w:delText xml:space="preserve"> for PDCCH and PDSCH reception]</w:delText>
              </w:r>
            </w:del>
          </w:p>
          <w:p w14:paraId="49CB611C" w14:textId="77777777" w:rsidR="008B5F08" w:rsidRPr="008B5F08" w:rsidRDefault="008B5F08" w:rsidP="009438C4">
            <w:pPr>
              <w:rPr>
                <w:rFonts w:ascii="Times New Roman" w:hAnsi="Times New Roman" w:cs="Times New Roman"/>
                <w:color w:val="000000" w:themeColor="text1"/>
                <w:highlight w:val="yellow"/>
              </w:rPr>
            </w:pPr>
          </w:p>
          <w:p w14:paraId="0AC6846D" w14:textId="0B065AF8" w:rsidR="000256F9" w:rsidRPr="008B5F08" w:rsidRDefault="000256F9" w:rsidP="009438C4">
            <w:pPr>
              <w:rPr>
                <w:rFonts w:ascii="Times New Roman" w:hAnsi="Times New Roman" w:cs="Times New Roman"/>
                <w:color w:val="000000" w:themeColor="text1"/>
              </w:rPr>
            </w:pPr>
            <w:del w:id="109" w:author="Author">
              <w:r w:rsidRPr="008B5F08" w:rsidDel="00871076">
                <w:rPr>
                  <w:rFonts w:ascii="Times New Roman" w:hAnsi="Times New Roman" w:cs="Times New Roman"/>
                  <w:color w:val="000000" w:themeColor="text1"/>
                  <w:highlight w:val="yellow"/>
                </w:rPr>
                <w:delText>[6 Support of MAC-CE based cell switch operation]</w:delText>
              </w:r>
            </w:del>
          </w:p>
        </w:tc>
        <w:tc>
          <w:tcPr>
            <w:tcW w:w="1137" w:type="dxa"/>
            <w:shd w:val="clear" w:color="auto" w:fill="auto"/>
          </w:tcPr>
          <w:p w14:paraId="7CD30038" w14:textId="77E0A848" w:rsidR="000256F9" w:rsidRPr="008B5F08" w:rsidRDefault="00D80307" w:rsidP="009438C4">
            <w:pPr>
              <w:pStyle w:val="maintext"/>
              <w:ind w:firstLineChars="0" w:firstLine="0"/>
              <w:jc w:val="left"/>
              <w:rPr>
                <w:rFonts w:ascii="Times New Roman" w:hAnsi="Times New Roman" w:cs="Times New Roman"/>
              </w:rPr>
            </w:pPr>
            <w:ins w:id="110" w:author="Author">
              <w:r w:rsidRPr="008B5F08">
                <w:rPr>
                  <w:rFonts w:ascii="Times New Roman" w:hAnsi="Times New Roman" w:cs="Times New Roman"/>
                </w:rPr>
                <w:lastRenderedPageBreak/>
                <w:t>45-1</w:t>
              </w:r>
              <w:r w:rsidR="004677D9" w:rsidRPr="008B5F08">
                <w:rPr>
                  <w:rFonts w:ascii="Times New Roman" w:hAnsi="Times New Roman" w:cs="Times New Roman"/>
                </w:rPr>
                <w:t>, 45-8</w:t>
              </w:r>
            </w:ins>
          </w:p>
        </w:tc>
        <w:tc>
          <w:tcPr>
            <w:tcW w:w="0" w:type="auto"/>
            <w:shd w:val="clear" w:color="auto" w:fill="auto"/>
          </w:tcPr>
          <w:p w14:paraId="45BC4E24" w14:textId="77777777" w:rsidR="000256F9" w:rsidRPr="008B5F08" w:rsidRDefault="000256F9" w:rsidP="009438C4">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640EA733"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21312D7D" w14:textId="77777777" w:rsidR="000256F9" w:rsidRPr="008B5F08" w:rsidRDefault="000256F9" w:rsidP="009438C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000000" w:themeColor="text1"/>
                <w:lang w:val="en-US" w:eastAsia="zh-CN"/>
              </w:rPr>
              <w:t>UE does not support Rel-18 LTM operation with separate DL/UL TCI states</w:t>
            </w:r>
          </w:p>
        </w:tc>
        <w:tc>
          <w:tcPr>
            <w:tcW w:w="0" w:type="auto"/>
            <w:shd w:val="clear" w:color="auto" w:fill="auto"/>
          </w:tcPr>
          <w:p w14:paraId="76AAE5B4" w14:textId="7E7EFFA8" w:rsidR="000256F9" w:rsidRPr="008B5F08" w:rsidRDefault="000256F9" w:rsidP="009438C4">
            <w:pPr>
              <w:pStyle w:val="maintext"/>
              <w:ind w:firstLineChars="0" w:firstLine="0"/>
              <w:jc w:val="left"/>
              <w:rPr>
                <w:rFonts w:ascii="Times New Roman" w:eastAsia="SimSun" w:hAnsi="Times New Roman" w:cs="Times New Roman"/>
                <w:strike/>
                <w:color w:val="FF0000"/>
                <w:lang w:eastAsia="zh-CN"/>
              </w:rPr>
            </w:pPr>
            <w:del w:id="111" w:author="Author">
              <w:r w:rsidRPr="008B5F08" w:rsidDel="004677D9">
                <w:rPr>
                  <w:rFonts w:ascii="Times New Roman" w:eastAsia="SimSun" w:hAnsi="Times New Roman" w:cs="Times New Roman"/>
                  <w:color w:val="000000" w:themeColor="text1"/>
                  <w:highlight w:val="yellow"/>
                  <w:lang w:eastAsia="zh-CN"/>
                </w:rPr>
                <w:delText>[</w:delText>
              </w:r>
            </w:del>
            <w:r w:rsidRPr="008B5F08">
              <w:rPr>
                <w:rFonts w:ascii="Times New Roman" w:eastAsia="SimSun" w:hAnsi="Times New Roman" w:cs="Times New Roman"/>
                <w:color w:val="000000" w:themeColor="text1"/>
                <w:highlight w:val="yellow"/>
                <w:lang w:eastAsia="zh-CN"/>
              </w:rPr>
              <w:t>Per band</w:t>
            </w:r>
            <w:del w:id="112" w:author="Author">
              <w:r w:rsidRPr="008B5F08" w:rsidDel="004677D9">
                <w:rPr>
                  <w:rFonts w:ascii="Times New Roman" w:eastAsia="SimSun" w:hAnsi="Times New Roman" w:cs="Times New Roman"/>
                  <w:color w:val="000000" w:themeColor="text1"/>
                  <w:highlight w:val="yellow"/>
                  <w:lang w:eastAsia="zh-CN"/>
                </w:rPr>
                <w:delText>/BC]</w:delText>
              </w:r>
            </w:del>
          </w:p>
        </w:tc>
        <w:tc>
          <w:tcPr>
            <w:tcW w:w="0" w:type="auto"/>
            <w:shd w:val="clear" w:color="auto" w:fill="auto"/>
          </w:tcPr>
          <w:p w14:paraId="153B2DAB"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1A53B597"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186A2BBD"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3C1CA8E2" w14:textId="2C323DF7"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Component 2 candidate values: </w:t>
            </w:r>
            <w:del w:id="113" w:author="Author">
              <w:r w:rsidRPr="008B5F08" w:rsidDel="004677D9">
                <w:rPr>
                  <w:rFonts w:ascii="Times New Roman" w:hAnsi="Times New Roman" w:cs="Times New Roman"/>
                  <w:color w:val="000000" w:themeColor="text1"/>
                  <w:highlight w:val="yellow"/>
                </w:rPr>
                <w:delText>FFS</w:delText>
              </w:r>
            </w:del>
            <w:ins w:id="114" w:author="Author">
              <w:r w:rsidR="004677D9" w:rsidRPr="008B5F08">
                <w:rPr>
                  <w:rFonts w:ascii="Times New Roman" w:hAnsi="Times New Roman" w:cs="Times New Roman"/>
                  <w:color w:val="000000" w:themeColor="text1"/>
                </w:rPr>
                <w:t>{4,8,12,16,24,32,48,64,128}</w:t>
              </w:r>
            </w:ins>
          </w:p>
          <w:p w14:paraId="3287BAEC" w14:textId="4D3B673E"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Component </w:t>
            </w:r>
            <w:del w:id="115" w:author="Author">
              <w:r w:rsidRPr="008B5F08" w:rsidDel="00721414">
                <w:rPr>
                  <w:rFonts w:ascii="Times New Roman" w:hAnsi="Times New Roman" w:cs="Times New Roman"/>
                  <w:color w:val="000000" w:themeColor="text1"/>
                </w:rPr>
                <w:delText xml:space="preserve">2 </w:delText>
              </w:r>
            </w:del>
            <w:ins w:id="116" w:author="Author">
              <w:r w:rsidR="00721414" w:rsidRPr="008B5F08">
                <w:rPr>
                  <w:rFonts w:ascii="Times New Roman" w:hAnsi="Times New Roman" w:cs="Times New Roman"/>
                  <w:color w:val="000000" w:themeColor="text1"/>
                </w:rPr>
                <w:t xml:space="preserve">3 </w:t>
              </w:r>
            </w:ins>
            <w:r w:rsidRPr="008B5F08">
              <w:rPr>
                <w:rFonts w:ascii="Times New Roman" w:hAnsi="Times New Roman" w:cs="Times New Roman"/>
                <w:color w:val="000000" w:themeColor="text1"/>
              </w:rPr>
              <w:t xml:space="preserve">candidate values: </w:t>
            </w:r>
            <w:ins w:id="117" w:author="Author">
              <w:r w:rsidR="004677D9" w:rsidRPr="008B5F08">
                <w:rPr>
                  <w:rFonts w:ascii="Times New Roman" w:hAnsi="Times New Roman" w:cs="Times New Roman"/>
                  <w:color w:val="000000" w:themeColor="text1"/>
                </w:rPr>
                <w:t>{4,8,12,16,24,32,48,64,128}</w:t>
              </w:r>
            </w:ins>
            <w:del w:id="118" w:author="Author">
              <w:r w:rsidRPr="008B5F08" w:rsidDel="004677D9">
                <w:rPr>
                  <w:rFonts w:ascii="Times New Roman" w:hAnsi="Times New Roman" w:cs="Times New Roman"/>
                  <w:color w:val="000000" w:themeColor="text1"/>
                  <w:highlight w:val="yellow"/>
                </w:rPr>
                <w:delText>FFS</w:delText>
              </w:r>
            </w:del>
          </w:p>
          <w:p w14:paraId="1C1ABAE4" w14:textId="77777777" w:rsidR="000256F9" w:rsidRPr="008B5F08" w:rsidRDefault="000256F9" w:rsidP="009438C4">
            <w:pPr>
              <w:rPr>
                <w:rFonts w:ascii="Times New Roman" w:hAnsi="Times New Roman" w:cs="Times New Roman"/>
                <w:color w:val="000000" w:themeColor="text1"/>
              </w:rPr>
            </w:pPr>
          </w:p>
        </w:tc>
        <w:tc>
          <w:tcPr>
            <w:tcW w:w="0" w:type="auto"/>
            <w:shd w:val="clear" w:color="auto" w:fill="auto"/>
          </w:tcPr>
          <w:p w14:paraId="4880776C" w14:textId="77777777" w:rsidR="000256F9" w:rsidRPr="008B5F08" w:rsidRDefault="000256F9" w:rsidP="009438C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rPr>
              <w:t>Optional with capability signalling</w:t>
            </w:r>
          </w:p>
        </w:tc>
      </w:tr>
      <w:tr w:rsidR="00D80307" w:rsidRPr="008B5F08" w14:paraId="1F8CC48E" w14:textId="77777777" w:rsidTr="000256F9">
        <w:tc>
          <w:tcPr>
            <w:tcW w:w="0" w:type="auto"/>
            <w:shd w:val="clear" w:color="auto" w:fill="auto"/>
          </w:tcPr>
          <w:p w14:paraId="51E99BBA" w14:textId="77777777" w:rsidR="000256F9" w:rsidRPr="008B5F08" w:rsidRDefault="000256F9" w:rsidP="009438C4">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t>45-4a</w:t>
            </w:r>
          </w:p>
        </w:tc>
        <w:tc>
          <w:tcPr>
            <w:tcW w:w="0" w:type="auto"/>
            <w:shd w:val="clear" w:color="auto" w:fill="auto"/>
          </w:tcPr>
          <w:p w14:paraId="0A082064" w14:textId="77777777" w:rsidR="000256F9" w:rsidRPr="008B5F08" w:rsidRDefault="000256F9" w:rsidP="009438C4">
            <w:pPr>
              <w:pStyle w:val="maintext"/>
              <w:ind w:firstLineChars="0" w:firstLine="0"/>
              <w:jc w:val="left"/>
              <w:rPr>
                <w:rFonts w:ascii="Times New Roman" w:eastAsia="SimSun" w:hAnsi="Times New Roman" w:cs="Times New Roman"/>
                <w:strike/>
                <w:color w:val="FF0000"/>
                <w:lang w:val="en-US" w:eastAsia="zh-CN"/>
              </w:rPr>
            </w:pPr>
            <w:r w:rsidRPr="008B5F08">
              <w:rPr>
                <w:rFonts w:ascii="Times New Roman" w:eastAsia="SimSun" w:hAnsi="Times New Roman" w:cs="Times New Roman"/>
                <w:color w:val="000000" w:themeColor="text1"/>
                <w:lang w:val="en-US" w:eastAsia="zh-CN"/>
              </w:rPr>
              <w:t>MAC-CE activated DL/UL TCI states</w:t>
            </w:r>
          </w:p>
        </w:tc>
        <w:tc>
          <w:tcPr>
            <w:tcW w:w="5420" w:type="dxa"/>
            <w:shd w:val="clear" w:color="auto" w:fill="auto"/>
          </w:tcPr>
          <w:p w14:paraId="74CF4C6E" w14:textId="5CD4E91D"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1. Maximum number K1 of MAC-CE activated DL </w:t>
            </w:r>
            <w:ins w:id="119" w:author="Author">
              <w:r w:rsidR="00871076" w:rsidRPr="008B5F08">
                <w:rPr>
                  <w:rFonts w:ascii="Times New Roman" w:hAnsi="Times New Roman" w:cs="Times New Roman"/>
                  <w:color w:val="000000" w:themeColor="text1"/>
                </w:rPr>
                <w:t xml:space="preserve">LTM </w:t>
              </w:r>
            </w:ins>
            <w:r w:rsidRPr="008B5F08">
              <w:rPr>
                <w:rFonts w:ascii="Times New Roman" w:hAnsi="Times New Roman" w:cs="Times New Roman"/>
                <w:color w:val="000000" w:themeColor="text1"/>
              </w:rPr>
              <w:t xml:space="preserve">TCI states </w:t>
            </w:r>
            <w:del w:id="120" w:author="Author">
              <w:r w:rsidRPr="008B5F08" w:rsidDel="004677D9">
                <w:rPr>
                  <w:rFonts w:ascii="Times New Roman" w:hAnsi="Times New Roman" w:cs="Times New Roman"/>
                  <w:color w:val="000000" w:themeColor="text1"/>
                  <w:highlight w:val="yellow"/>
                </w:rPr>
                <w:delText>[per/</w:delText>
              </w:r>
            </w:del>
            <w:r w:rsidRPr="008B5F08">
              <w:rPr>
                <w:rFonts w:ascii="Times New Roman" w:hAnsi="Times New Roman" w:cs="Times New Roman"/>
                <w:color w:val="000000" w:themeColor="text1"/>
                <w:highlight w:val="yellow"/>
              </w:rPr>
              <w:t>across all</w:t>
            </w:r>
            <w:del w:id="121" w:author="Author">
              <w:r w:rsidRPr="008B5F08" w:rsidDel="004677D9">
                <w:rPr>
                  <w:rFonts w:ascii="Times New Roman" w:hAnsi="Times New Roman" w:cs="Times New Roman"/>
                  <w:color w:val="000000" w:themeColor="text1"/>
                  <w:highlight w:val="yellow"/>
                </w:rPr>
                <w:delText>]</w:delText>
              </w:r>
            </w:del>
            <w:r w:rsidRPr="008B5F08">
              <w:rPr>
                <w:rFonts w:ascii="Times New Roman" w:hAnsi="Times New Roman" w:cs="Times New Roman"/>
                <w:color w:val="000000" w:themeColor="text1"/>
              </w:rPr>
              <w:t xml:space="preserve"> candidate cells </w:t>
            </w:r>
            <w:del w:id="122" w:author="Author">
              <w:r w:rsidRPr="008B5F08" w:rsidDel="004677D9">
                <w:rPr>
                  <w:rFonts w:ascii="Times New Roman" w:hAnsi="Times New Roman" w:cs="Times New Roman"/>
                  <w:color w:val="000000" w:themeColor="text1"/>
                  <w:highlight w:val="yellow"/>
                </w:rPr>
                <w:delText>[and serving cells]</w:delText>
              </w:r>
              <w:r w:rsidRPr="008B5F08" w:rsidDel="004677D9">
                <w:rPr>
                  <w:rFonts w:ascii="Times New Roman" w:hAnsi="Times New Roman" w:cs="Times New Roman"/>
                  <w:color w:val="000000" w:themeColor="text1"/>
                </w:rPr>
                <w:delText xml:space="preserve"> </w:delText>
              </w:r>
              <w:r w:rsidRPr="008B5F08" w:rsidDel="004677D9">
                <w:rPr>
                  <w:rFonts w:ascii="Times New Roman" w:hAnsi="Times New Roman" w:cs="Times New Roman"/>
                  <w:color w:val="000000" w:themeColor="text1"/>
                  <w:highlight w:val="yellow"/>
                </w:rPr>
                <w:delText>[in a band]</w:delText>
              </w:r>
            </w:del>
            <w:r w:rsidRPr="008B5F08">
              <w:rPr>
                <w:rFonts w:ascii="Times New Roman" w:hAnsi="Times New Roman" w:cs="Times New Roman"/>
                <w:color w:val="000000" w:themeColor="text1"/>
              </w:rPr>
              <w:t xml:space="preserve"> </w:t>
            </w:r>
            <w:del w:id="123" w:author="Author">
              <w:r w:rsidRPr="008B5F08" w:rsidDel="00871076">
                <w:rPr>
                  <w:rFonts w:ascii="Times New Roman" w:hAnsi="Times New Roman" w:cs="Times New Roman"/>
                  <w:color w:val="000000" w:themeColor="text1"/>
                </w:rPr>
                <w:delText>before cell-switch command</w:delText>
              </w:r>
            </w:del>
          </w:p>
          <w:p w14:paraId="42D1BA35" w14:textId="77777777" w:rsidR="008B5F08" w:rsidRPr="008B5F08" w:rsidRDefault="008B5F08" w:rsidP="009438C4">
            <w:pPr>
              <w:rPr>
                <w:rFonts w:ascii="Times New Roman" w:hAnsi="Times New Roman" w:cs="Times New Roman"/>
                <w:color w:val="000000" w:themeColor="text1"/>
              </w:rPr>
            </w:pPr>
          </w:p>
          <w:p w14:paraId="72DCE113" w14:textId="050BCB0A"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2. Maximum number K2 of MAC-CE activated UL </w:t>
            </w:r>
            <w:ins w:id="124" w:author="Author">
              <w:r w:rsidR="00871076" w:rsidRPr="008B5F08">
                <w:rPr>
                  <w:rFonts w:ascii="Times New Roman" w:hAnsi="Times New Roman" w:cs="Times New Roman"/>
                  <w:color w:val="000000" w:themeColor="text1"/>
                </w:rPr>
                <w:t xml:space="preserve">LTM </w:t>
              </w:r>
            </w:ins>
            <w:r w:rsidRPr="008B5F08">
              <w:rPr>
                <w:rFonts w:ascii="Times New Roman" w:hAnsi="Times New Roman" w:cs="Times New Roman"/>
                <w:color w:val="000000" w:themeColor="text1"/>
              </w:rPr>
              <w:t xml:space="preserve">TCI states </w:t>
            </w:r>
            <w:del w:id="125" w:author="Author">
              <w:r w:rsidRPr="008B5F08" w:rsidDel="004677D9">
                <w:rPr>
                  <w:rFonts w:ascii="Times New Roman" w:hAnsi="Times New Roman" w:cs="Times New Roman"/>
                  <w:color w:val="000000" w:themeColor="text1"/>
                  <w:highlight w:val="yellow"/>
                </w:rPr>
                <w:delText>[per/</w:delText>
              </w:r>
            </w:del>
            <w:r w:rsidRPr="008B5F08">
              <w:rPr>
                <w:rFonts w:ascii="Times New Roman" w:hAnsi="Times New Roman" w:cs="Times New Roman"/>
                <w:color w:val="000000" w:themeColor="text1"/>
                <w:highlight w:val="yellow"/>
              </w:rPr>
              <w:t>across all</w:t>
            </w:r>
            <w:del w:id="126" w:author="Author">
              <w:r w:rsidRPr="008B5F08" w:rsidDel="004677D9">
                <w:rPr>
                  <w:rFonts w:ascii="Times New Roman" w:hAnsi="Times New Roman" w:cs="Times New Roman"/>
                  <w:color w:val="000000" w:themeColor="text1"/>
                  <w:highlight w:val="yellow"/>
                </w:rPr>
                <w:delText>]</w:delText>
              </w:r>
            </w:del>
            <w:r w:rsidRPr="008B5F08">
              <w:rPr>
                <w:rFonts w:ascii="Times New Roman" w:hAnsi="Times New Roman" w:cs="Times New Roman"/>
                <w:color w:val="000000" w:themeColor="text1"/>
              </w:rPr>
              <w:t xml:space="preserve"> candidate cells </w:t>
            </w:r>
            <w:del w:id="127" w:author="Author">
              <w:r w:rsidRPr="008B5F08" w:rsidDel="004677D9">
                <w:rPr>
                  <w:rFonts w:ascii="Times New Roman" w:hAnsi="Times New Roman" w:cs="Times New Roman"/>
                  <w:color w:val="000000" w:themeColor="text1"/>
                  <w:highlight w:val="yellow"/>
                </w:rPr>
                <w:delText>[and serving cells]</w:delText>
              </w:r>
              <w:r w:rsidRPr="008B5F08" w:rsidDel="004677D9">
                <w:rPr>
                  <w:rFonts w:ascii="Times New Roman" w:hAnsi="Times New Roman" w:cs="Times New Roman"/>
                  <w:color w:val="000000" w:themeColor="text1"/>
                </w:rPr>
                <w:delText xml:space="preserve"> </w:delText>
              </w:r>
              <w:r w:rsidRPr="008B5F08" w:rsidDel="004677D9">
                <w:rPr>
                  <w:rFonts w:ascii="Times New Roman" w:hAnsi="Times New Roman" w:cs="Times New Roman"/>
                  <w:color w:val="000000" w:themeColor="text1"/>
                  <w:highlight w:val="yellow"/>
                </w:rPr>
                <w:delText>[in a band]</w:delText>
              </w:r>
            </w:del>
            <w:r w:rsidRPr="008B5F08">
              <w:rPr>
                <w:rFonts w:ascii="Times New Roman" w:hAnsi="Times New Roman" w:cs="Times New Roman"/>
                <w:color w:val="000000" w:themeColor="text1"/>
              </w:rPr>
              <w:t xml:space="preserve"> </w:t>
            </w:r>
            <w:del w:id="128" w:author="Author">
              <w:r w:rsidRPr="008B5F08" w:rsidDel="00871076">
                <w:rPr>
                  <w:rFonts w:ascii="Times New Roman" w:hAnsi="Times New Roman" w:cs="Times New Roman"/>
                  <w:color w:val="000000" w:themeColor="text1"/>
                </w:rPr>
                <w:delText>before cell-switch command</w:delText>
              </w:r>
            </w:del>
          </w:p>
          <w:p w14:paraId="0FF85318" w14:textId="77777777" w:rsidR="008B5F08" w:rsidRPr="008B5F08" w:rsidRDefault="008B5F08" w:rsidP="009438C4">
            <w:pPr>
              <w:rPr>
                <w:ins w:id="129" w:author="Author"/>
                <w:rFonts w:ascii="Times New Roman" w:hAnsi="Times New Roman" w:cs="Times New Roman"/>
                <w:color w:val="000000" w:themeColor="text1"/>
              </w:rPr>
            </w:pPr>
          </w:p>
          <w:p w14:paraId="0E61385A" w14:textId="5D509C7B" w:rsidR="004677D9" w:rsidRPr="008B5F08" w:rsidRDefault="004677D9" w:rsidP="003679AD">
            <w:pPr>
              <w:rPr>
                <w:rFonts w:ascii="Times New Roman" w:hAnsi="Times New Roman" w:cs="Times New Roman"/>
                <w:color w:val="000000" w:themeColor="text1"/>
              </w:rPr>
            </w:pPr>
            <w:ins w:id="130" w:author="Author">
              <w:r w:rsidRPr="008B5F08">
                <w:rPr>
                  <w:rFonts w:ascii="Times New Roman" w:hAnsi="Times New Roman" w:cs="Times New Roman"/>
                  <w:color w:val="000000" w:themeColor="text1"/>
                </w:rPr>
                <w:t xml:space="preserve">3. Support </w:t>
              </w:r>
              <w:r w:rsidR="00871076" w:rsidRPr="008B5F08">
                <w:rPr>
                  <w:rFonts w:ascii="Times New Roman" w:hAnsi="Times New Roman" w:cs="Times New Roman"/>
                  <w:color w:val="000000" w:themeColor="text1"/>
                </w:rPr>
                <w:t xml:space="preserve">DL/UL </w:t>
              </w:r>
              <w:r w:rsidRPr="008B5F08">
                <w:rPr>
                  <w:rFonts w:ascii="Times New Roman" w:hAnsi="Times New Roman" w:cs="Times New Roman"/>
                  <w:color w:val="000000" w:themeColor="text1"/>
                </w:rPr>
                <w:t>LTM TCI-state using SSB as QCL source RS</w:t>
              </w:r>
            </w:ins>
          </w:p>
          <w:p w14:paraId="368A41C8" w14:textId="77777777" w:rsidR="008B5F08" w:rsidRPr="008B5F08" w:rsidRDefault="008B5F08" w:rsidP="003679AD">
            <w:pPr>
              <w:rPr>
                <w:ins w:id="131" w:author="Author"/>
                <w:rFonts w:ascii="Times New Roman" w:hAnsi="Times New Roman" w:cs="Times New Roman"/>
                <w:color w:val="000000" w:themeColor="text1"/>
              </w:rPr>
            </w:pPr>
          </w:p>
          <w:p w14:paraId="44C197D3" w14:textId="6F3D1DF7" w:rsidR="004677D9" w:rsidRPr="008B5F08" w:rsidRDefault="004677D9" w:rsidP="004677D9">
            <w:pPr>
              <w:rPr>
                <w:ins w:id="132" w:author="Author"/>
                <w:rFonts w:ascii="Times New Roman" w:hAnsi="Times New Roman" w:cs="Times New Roman"/>
                <w:color w:val="000000" w:themeColor="text1"/>
              </w:rPr>
            </w:pPr>
            <w:ins w:id="133" w:author="Author">
              <w:r w:rsidRPr="008B5F08">
                <w:rPr>
                  <w:rFonts w:ascii="Times New Roman" w:hAnsi="Times New Roman" w:cs="Times New Roman"/>
                  <w:color w:val="000000" w:themeColor="text1"/>
                </w:rPr>
                <w:t xml:space="preserve">4. Support </w:t>
              </w:r>
              <w:r w:rsidR="00871076" w:rsidRPr="008B5F08">
                <w:rPr>
                  <w:rFonts w:ascii="Times New Roman" w:hAnsi="Times New Roman" w:cs="Times New Roman"/>
                  <w:color w:val="000000" w:themeColor="text1"/>
                </w:rPr>
                <w:t xml:space="preserve">DL/UL </w:t>
              </w:r>
              <w:r w:rsidRPr="008B5F08">
                <w:rPr>
                  <w:rFonts w:ascii="Times New Roman" w:hAnsi="Times New Roman" w:cs="Times New Roman"/>
                  <w:color w:val="000000" w:themeColor="text1"/>
                </w:rPr>
                <w:t>LTM TCI-state using TRS as QCL source RS</w:t>
              </w:r>
            </w:ins>
          </w:p>
          <w:p w14:paraId="4FB40954" w14:textId="77777777" w:rsidR="004677D9" w:rsidRPr="008B5F08" w:rsidRDefault="004677D9" w:rsidP="009438C4">
            <w:pPr>
              <w:rPr>
                <w:rFonts w:ascii="Times New Roman" w:hAnsi="Times New Roman" w:cs="Times New Roman"/>
                <w:color w:val="000000" w:themeColor="text1"/>
              </w:rPr>
            </w:pPr>
          </w:p>
        </w:tc>
        <w:tc>
          <w:tcPr>
            <w:tcW w:w="1137" w:type="dxa"/>
            <w:shd w:val="clear" w:color="auto" w:fill="auto"/>
          </w:tcPr>
          <w:p w14:paraId="48D6AE9C" w14:textId="09B017EE" w:rsidR="000256F9" w:rsidRPr="008B5F08" w:rsidRDefault="00D80307" w:rsidP="009438C4">
            <w:pPr>
              <w:pStyle w:val="maintext"/>
              <w:ind w:firstLineChars="0" w:firstLine="0"/>
              <w:jc w:val="left"/>
              <w:rPr>
                <w:rFonts w:ascii="Times New Roman" w:hAnsi="Times New Roman" w:cs="Times New Roman"/>
              </w:rPr>
            </w:pPr>
            <w:ins w:id="134" w:author="Author">
              <w:r w:rsidRPr="008B5F08">
                <w:rPr>
                  <w:rFonts w:ascii="Times New Roman" w:hAnsi="Times New Roman" w:cs="Times New Roman"/>
                </w:rPr>
                <w:t>45-4</w:t>
              </w:r>
            </w:ins>
          </w:p>
        </w:tc>
        <w:tc>
          <w:tcPr>
            <w:tcW w:w="0" w:type="auto"/>
            <w:shd w:val="clear" w:color="auto" w:fill="auto"/>
          </w:tcPr>
          <w:p w14:paraId="6EF5815E" w14:textId="77777777" w:rsidR="000256F9" w:rsidRPr="008B5F08" w:rsidRDefault="000256F9" w:rsidP="009438C4">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5B70E629"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153AAC35" w14:textId="422AED95" w:rsidR="000256F9" w:rsidRPr="008B5F08" w:rsidRDefault="000256F9" w:rsidP="009438C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000000" w:themeColor="text1"/>
                <w:lang w:val="en-US" w:eastAsia="zh-CN"/>
              </w:rPr>
              <w:t xml:space="preserve">UE does not support MAC-CE activated DL/UL </w:t>
            </w:r>
            <w:ins w:id="135" w:author="Author">
              <w:r w:rsidR="00871076" w:rsidRPr="008B5F08">
                <w:rPr>
                  <w:rFonts w:ascii="Times New Roman" w:eastAsia="SimSun" w:hAnsi="Times New Roman" w:cs="Times New Roman"/>
                  <w:color w:val="000000" w:themeColor="text1"/>
                  <w:lang w:val="en-US" w:eastAsia="zh-CN"/>
                </w:rPr>
                <w:t xml:space="preserve">LTM </w:t>
              </w:r>
            </w:ins>
            <w:r w:rsidRPr="008B5F08">
              <w:rPr>
                <w:rFonts w:ascii="Times New Roman" w:eastAsia="SimSun" w:hAnsi="Times New Roman" w:cs="Times New Roman"/>
                <w:color w:val="000000" w:themeColor="text1"/>
                <w:lang w:val="en-US" w:eastAsia="zh-CN"/>
              </w:rPr>
              <w:t>TCI states</w:t>
            </w:r>
          </w:p>
        </w:tc>
        <w:tc>
          <w:tcPr>
            <w:tcW w:w="0" w:type="auto"/>
            <w:shd w:val="clear" w:color="auto" w:fill="auto"/>
          </w:tcPr>
          <w:p w14:paraId="06ED23A8" w14:textId="77777777" w:rsidR="000256F9" w:rsidRPr="008B5F08" w:rsidRDefault="000256F9" w:rsidP="009438C4">
            <w:pPr>
              <w:pStyle w:val="maintext"/>
              <w:ind w:firstLineChars="0" w:firstLine="0"/>
              <w:jc w:val="left"/>
              <w:rPr>
                <w:rFonts w:ascii="Times New Roman" w:eastAsia="SimSun" w:hAnsi="Times New Roman" w:cs="Times New Roman"/>
                <w:strike/>
                <w:color w:val="FF0000"/>
                <w:lang w:eastAsia="zh-CN"/>
              </w:rPr>
            </w:pPr>
            <w:del w:id="136" w:author="Author">
              <w:r w:rsidRPr="008B5F08" w:rsidDel="004677D9">
                <w:rPr>
                  <w:rFonts w:ascii="Times New Roman" w:eastAsia="SimSun" w:hAnsi="Times New Roman" w:cs="Times New Roman"/>
                  <w:color w:val="000000" w:themeColor="text1"/>
                  <w:highlight w:val="yellow"/>
                  <w:lang w:eastAsia="zh-CN"/>
                </w:rPr>
                <w:delText>[</w:delText>
              </w:r>
            </w:del>
            <w:r w:rsidRPr="008B5F08">
              <w:rPr>
                <w:rFonts w:ascii="Times New Roman" w:eastAsia="SimSun" w:hAnsi="Times New Roman" w:cs="Times New Roman"/>
                <w:color w:val="000000" w:themeColor="text1"/>
                <w:highlight w:val="yellow"/>
                <w:lang w:eastAsia="zh-CN"/>
              </w:rPr>
              <w:t>Per band</w:t>
            </w:r>
            <w:del w:id="137" w:author="Author">
              <w:r w:rsidRPr="008B5F08" w:rsidDel="004677D9">
                <w:rPr>
                  <w:rFonts w:ascii="Times New Roman" w:eastAsia="SimSun" w:hAnsi="Times New Roman" w:cs="Times New Roman"/>
                  <w:color w:val="000000" w:themeColor="text1"/>
                  <w:highlight w:val="yellow"/>
                  <w:lang w:eastAsia="zh-CN"/>
                </w:rPr>
                <w:delText>/BC]</w:delText>
              </w:r>
            </w:del>
          </w:p>
        </w:tc>
        <w:tc>
          <w:tcPr>
            <w:tcW w:w="0" w:type="auto"/>
            <w:shd w:val="clear" w:color="auto" w:fill="auto"/>
          </w:tcPr>
          <w:p w14:paraId="527D9290"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366C706F"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79222F28" w14:textId="77777777" w:rsidR="000256F9" w:rsidRPr="008B5F08" w:rsidRDefault="000256F9" w:rsidP="009438C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2F7813C2" w14:textId="34EFF173"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Component 1 candidate values: </w:t>
            </w:r>
            <w:ins w:id="138" w:author="Author">
              <w:r w:rsidR="004677D9" w:rsidRPr="008B5F08">
                <w:rPr>
                  <w:rFonts w:ascii="Times New Roman" w:hAnsi="Times New Roman" w:cs="Times New Roman"/>
                  <w:color w:val="000000" w:themeColor="text1"/>
                </w:rPr>
                <w:t>{1, 2, 3, 4, 5, 6, 7, 8}</w:t>
              </w:r>
            </w:ins>
            <w:del w:id="139" w:author="Author">
              <w:r w:rsidRPr="008B5F08" w:rsidDel="004677D9">
                <w:rPr>
                  <w:rFonts w:ascii="Times New Roman" w:hAnsi="Times New Roman" w:cs="Times New Roman"/>
                  <w:color w:val="000000" w:themeColor="text1"/>
                  <w:highlight w:val="yellow"/>
                </w:rPr>
                <w:delText>FFS</w:delText>
              </w:r>
            </w:del>
          </w:p>
          <w:p w14:paraId="2C9AC7A1" w14:textId="77777777" w:rsidR="000256F9" w:rsidRPr="008B5F08" w:rsidRDefault="000256F9" w:rsidP="009438C4">
            <w:pPr>
              <w:rPr>
                <w:rFonts w:ascii="Times New Roman" w:hAnsi="Times New Roman" w:cs="Times New Roman"/>
                <w:color w:val="000000" w:themeColor="text1"/>
              </w:rPr>
            </w:pPr>
          </w:p>
          <w:p w14:paraId="48E93046" w14:textId="7E1152FA" w:rsidR="000256F9" w:rsidRPr="008B5F08" w:rsidRDefault="000256F9" w:rsidP="009438C4">
            <w:pPr>
              <w:rPr>
                <w:rFonts w:ascii="Times New Roman" w:hAnsi="Times New Roman" w:cs="Times New Roman"/>
                <w:color w:val="000000" w:themeColor="text1"/>
              </w:rPr>
            </w:pPr>
            <w:r w:rsidRPr="008B5F08">
              <w:rPr>
                <w:rFonts w:ascii="Times New Roman" w:hAnsi="Times New Roman" w:cs="Times New Roman"/>
                <w:color w:val="000000" w:themeColor="text1"/>
              </w:rPr>
              <w:t xml:space="preserve">Component 2 candidate values: </w:t>
            </w:r>
            <w:ins w:id="140" w:author="Author">
              <w:r w:rsidR="004677D9" w:rsidRPr="008B5F08">
                <w:rPr>
                  <w:rFonts w:ascii="Times New Roman" w:hAnsi="Times New Roman" w:cs="Times New Roman"/>
                  <w:color w:val="000000" w:themeColor="text1"/>
                </w:rPr>
                <w:t>{1, 2, 3, 4, 5, 6, 7, 8}</w:t>
              </w:r>
            </w:ins>
            <w:del w:id="141" w:author="Author">
              <w:r w:rsidRPr="008B5F08" w:rsidDel="004677D9">
                <w:rPr>
                  <w:rFonts w:ascii="Times New Roman" w:hAnsi="Times New Roman" w:cs="Times New Roman"/>
                  <w:color w:val="000000" w:themeColor="text1"/>
                  <w:highlight w:val="yellow"/>
                </w:rPr>
                <w:delText>FFS</w:delText>
              </w:r>
            </w:del>
          </w:p>
        </w:tc>
        <w:tc>
          <w:tcPr>
            <w:tcW w:w="0" w:type="auto"/>
            <w:shd w:val="clear" w:color="auto" w:fill="auto"/>
          </w:tcPr>
          <w:p w14:paraId="34EDBD87" w14:textId="77777777" w:rsidR="000256F9" w:rsidRPr="008B5F08" w:rsidRDefault="000256F9" w:rsidP="009438C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rPr>
              <w:t>Optional with capability signalling</w:t>
            </w:r>
          </w:p>
        </w:tc>
      </w:tr>
      <w:tr w:rsidR="00EC6054" w:rsidRPr="008B5F08" w14:paraId="4110EF25" w14:textId="77777777" w:rsidTr="000256F9">
        <w:tc>
          <w:tcPr>
            <w:tcW w:w="0" w:type="auto"/>
            <w:shd w:val="clear" w:color="auto" w:fill="auto"/>
          </w:tcPr>
          <w:p w14:paraId="6797B2B2" w14:textId="0A03183A" w:rsidR="00EC6054" w:rsidRPr="008B5F08" w:rsidRDefault="00EC6054" w:rsidP="00EC6054">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t>45-5</w:t>
            </w:r>
          </w:p>
        </w:tc>
        <w:tc>
          <w:tcPr>
            <w:tcW w:w="0" w:type="auto"/>
            <w:shd w:val="clear" w:color="auto" w:fill="auto"/>
          </w:tcPr>
          <w:p w14:paraId="41AF329A" w14:textId="2B8BDC8B" w:rsidR="00EC6054" w:rsidRPr="008B5F08" w:rsidRDefault="00EC6054" w:rsidP="00EC605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eastAsia="SimSun" w:hAnsi="Times New Roman" w:cs="Times New Roman"/>
                <w:color w:val="000000" w:themeColor="text1"/>
                <w:lang w:eastAsia="zh-CN"/>
              </w:rPr>
              <w:t>RACH-based early TA acquisition</w:t>
            </w:r>
          </w:p>
        </w:tc>
        <w:tc>
          <w:tcPr>
            <w:tcW w:w="5420" w:type="dxa"/>
            <w:shd w:val="clear" w:color="auto" w:fill="auto"/>
          </w:tcPr>
          <w:p w14:paraId="087A740D" w14:textId="10620782" w:rsidR="00EC6054" w:rsidRPr="008B5F08" w:rsidRDefault="00EC6054" w:rsidP="00EC6054">
            <w:pPr>
              <w:pStyle w:val="TAL"/>
              <w:ind w:left="-8" w:firstLine="8"/>
              <w:rPr>
                <w:rFonts w:ascii="Times New Roman" w:eastAsia="MS PGothic" w:hAnsi="Times New Roman" w:cs="Times New Roman"/>
                <w:color w:val="000000" w:themeColor="text1"/>
                <w:sz w:val="22"/>
                <w:lang w:eastAsia="zh-CN"/>
              </w:rPr>
            </w:pPr>
            <w:r w:rsidRPr="008B5F08">
              <w:rPr>
                <w:rFonts w:ascii="Times New Roman" w:eastAsia="MS PGothic" w:hAnsi="Times New Roman" w:cs="Times New Roman"/>
                <w:color w:val="000000" w:themeColor="text1"/>
                <w:sz w:val="22"/>
                <w:lang w:eastAsia="zh-CN"/>
              </w:rPr>
              <w:t xml:space="preserve">1. </w:t>
            </w:r>
            <w:ins w:id="142" w:author="Author">
              <w:r w:rsidR="00A33D14" w:rsidRPr="008B5F08">
                <w:rPr>
                  <w:rFonts w:ascii="Times New Roman" w:eastAsia="MS PGothic" w:hAnsi="Times New Roman" w:cs="Times New Roman"/>
                  <w:color w:val="000000" w:themeColor="text1"/>
                  <w:sz w:val="22"/>
                  <w:lang w:eastAsia="zh-CN"/>
                </w:rPr>
                <w:t xml:space="preserve">Maximum number of candidate cells for </w:t>
              </w:r>
            </w:ins>
            <w:r w:rsidRPr="008B5F08">
              <w:rPr>
                <w:rFonts w:ascii="Times New Roman" w:eastAsia="MS PGothic" w:hAnsi="Times New Roman" w:cs="Times New Roman"/>
                <w:color w:val="000000" w:themeColor="text1"/>
                <w:sz w:val="22"/>
                <w:lang w:eastAsia="zh-CN"/>
              </w:rPr>
              <w:t xml:space="preserve">TA acquisition </w:t>
            </w:r>
            <w:del w:id="143" w:author="Author">
              <w:r w:rsidRPr="008B5F08" w:rsidDel="00A33D14">
                <w:rPr>
                  <w:rFonts w:ascii="Times New Roman" w:eastAsia="MS PGothic" w:hAnsi="Times New Roman" w:cs="Times New Roman"/>
                  <w:color w:val="000000" w:themeColor="text1"/>
                  <w:sz w:val="22"/>
                  <w:lang w:eastAsia="zh-CN"/>
                </w:rPr>
                <w:delText xml:space="preserve">of candidate cell(s) </w:delText>
              </w:r>
            </w:del>
            <w:r w:rsidRPr="008B5F08">
              <w:rPr>
                <w:rFonts w:ascii="Times New Roman" w:eastAsia="MS PGothic" w:hAnsi="Times New Roman" w:cs="Times New Roman"/>
                <w:color w:val="000000" w:themeColor="text1"/>
                <w:sz w:val="22"/>
                <w:lang w:eastAsia="zh-CN"/>
              </w:rPr>
              <w:t xml:space="preserve">based on PDCCH ordered CFRA procedure before receiving cell switch command MAC-CE </w:t>
            </w:r>
            <w:del w:id="144" w:author="Author">
              <w:r w:rsidRPr="008B5F08" w:rsidDel="00A33D14">
                <w:rPr>
                  <w:rFonts w:ascii="Times New Roman" w:eastAsia="MS PGothic" w:hAnsi="Times New Roman" w:cs="Times New Roman"/>
                  <w:color w:val="000000" w:themeColor="text1"/>
                  <w:sz w:val="22"/>
                  <w:highlight w:val="yellow"/>
                  <w:lang w:eastAsia="zh-CN"/>
                </w:rPr>
                <w:delText>[for serving and non-serving cell]</w:delText>
              </w:r>
            </w:del>
          </w:p>
          <w:p w14:paraId="64A4C980" w14:textId="77777777" w:rsidR="008B5F08" w:rsidRPr="008B5F08" w:rsidRDefault="008B5F08" w:rsidP="00EC6054">
            <w:pPr>
              <w:pStyle w:val="TAL"/>
              <w:ind w:left="-8" w:firstLine="8"/>
              <w:rPr>
                <w:rFonts w:ascii="Times New Roman" w:eastAsia="MS PGothic" w:hAnsi="Times New Roman" w:cs="Times New Roman"/>
                <w:color w:val="000000" w:themeColor="text1"/>
                <w:sz w:val="22"/>
                <w:lang w:eastAsia="zh-CN"/>
              </w:rPr>
            </w:pPr>
          </w:p>
          <w:p w14:paraId="5CC2DC8E" w14:textId="77777777" w:rsidR="00EC6054" w:rsidRPr="008B5F08" w:rsidRDefault="00EC6054" w:rsidP="00EC6054">
            <w:pPr>
              <w:pStyle w:val="TAL"/>
              <w:ind w:left="-8" w:firstLine="8"/>
              <w:rPr>
                <w:rFonts w:ascii="Times New Roman" w:eastAsia="MS PGothic" w:hAnsi="Times New Roman" w:cs="Times New Roman"/>
                <w:color w:val="000000" w:themeColor="text1"/>
                <w:sz w:val="22"/>
              </w:rPr>
            </w:pPr>
            <w:r w:rsidRPr="008B5F08">
              <w:rPr>
                <w:rFonts w:ascii="Times New Roman" w:eastAsia="MS PGothic" w:hAnsi="Times New Roman" w:cs="Times New Roman"/>
                <w:color w:val="000000" w:themeColor="text1"/>
                <w:sz w:val="22"/>
              </w:rPr>
              <w:t>2. Power ramping for PRACH retransmission based on PDCCH order indication</w:t>
            </w:r>
          </w:p>
          <w:p w14:paraId="447EB2D0" w14:textId="77777777" w:rsidR="008B5F08" w:rsidRPr="008B5F08" w:rsidRDefault="008B5F08" w:rsidP="00EC6054">
            <w:pPr>
              <w:pStyle w:val="TAL"/>
              <w:ind w:left="-8" w:firstLine="8"/>
              <w:rPr>
                <w:rFonts w:ascii="Times New Roman" w:eastAsia="MS PGothic" w:hAnsi="Times New Roman" w:cs="Times New Roman"/>
                <w:color w:val="000000" w:themeColor="text1"/>
                <w:sz w:val="22"/>
              </w:rPr>
            </w:pPr>
          </w:p>
          <w:p w14:paraId="793512E9" w14:textId="21634A4E" w:rsidR="00EC6054" w:rsidRPr="008B5F08" w:rsidRDefault="00EC6054" w:rsidP="00EC6054">
            <w:pPr>
              <w:rPr>
                <w:rFonts w:ascii="Times New Roman" w:hAnsi="Times New Roman" w:cs="Times New Roman"/>
                <w:color w:val="000000" w:themeColor="text1"/>
              </w:rPr>
            </w:pPr>
            <w:del w:id="145" w:author="Author">
              <w:r w:rsidRPr="008B5F08" w:rsidDel="004A00BA">
                <w:rPr>
                  <w:rFonts w:ascii="Times New Roman" w:hAnsi="Times New Roman" w:cs="Times New Roman"/>
                  <w:color w:val="000000" w:themeColor="text1"/>
                  <w:highlight w:val="yellow"/>
                </w:rPr>
                <w:delText>[</w:delText>
              </w:r>
            </w:del>
            <w:r w:rsidRPr="008B5F08">
              <w:rPr>
                <w:rFonts w:ascii="Times New Roman" w:hAnsi="Times New Roman" w:cs="Times New Roman"/>
                <w:color w:val="000000" w:themeColor="text1"/>
                <w:highlight w:val="yellow"/>
              </w:rPr>
              <w:t xml:space="preserve">3. Handling the overlap between UL transmission on serving cell and PRACH on </w:t>
            </w:r>
            <w:ins w:id="146" w:author="Author">
              <w:r w:rsidR="004A00BA" w:rsidRPr="008B5F08">
                <w:rPr>
                  <w:rFonts w:ascii="Times New Roman" w:hAnsi="Times New Roman" w:cs="Times New Roman"/>
                  <w:color w:val="000000" w:themeColor="text1"/>
                  <w:highlight w:val="yellow"/>
                </w:rPr>
                <w:t xml:space="preserve">a </w:t>
              </w:r>
            </w:ins>
            <w:del w:id="147" w:author="Author">
              <w:r w:rsidRPr="008B5F08" w:rsidDel="004A00BA">
                <w:rPr>
                  <w:rFonts w:ascii="Times New Roman" w:hAnsi="Times New Roman" w:cs="Times New Roman"/>
                  <w:color w:val="000000" w:themeColor="text1"/>
                  <w:highlight w:val="yellow"/>
                </w:rPr>
                <w:delText xml:space="preserve">intra- or inter-frequency </w:delText>
              </w:r>
            </w:del>
            <w:r w:rsidRPr="008B5F08">
              <w:rPr>
                <w:rFonts w:ascii="Times New Roman" w:hAnsi="Times New Roman" w:cs="Times New Roman"/>
                <w:color w:val="000000" w:themeColor="text1"/>
                <w:highlight w:val="yellow"/>
              </w:rPr>
              <w:t>candidate cell</w:t>
            </w:r>
            <w:del w:id="148" w:author="Author">
              <w:r w:rsidRPr="008B5F08" w:rsidDel="004A00BA">
                <w:rPr>
                  <w:rFonts w:ascii="Times New Roman" w:hAnsi="Times New Roman" w:cs="Times New Roman"/>
                  <w:color w:val="000000" w:themeColor="text1"/>
                  <w:highlight w:val="yellow"/>
                </w:rPr>
                <w:delText>(s)]</w:delText>
              </w:r>
            </w:del>
            <w:r w:rsidRPr="008B5F08">
              <w:rPr>
                <w:rFonts w:ascii="Times New Roman" w:hAnsi="Times New Roman" w:cs="Times New Roman"/>
                <w:color w:val="000000" w:themeColor="text1"/>
              </w:rPr>
              <w:t xml:space="preserve"> </w:t>
            </w:r>
          </w:p>
        </w:tc>
        <w:tc>
          <w:tcPr>
            <w:tcW w:w="1137" w:type="dxa"/>
            <w:shd w:val="clear" w:color="auto" w:fill="auto"/>
          </w:tcPr>
          <w:p w14:paraId="0423741A" w14:textId="0BB8CC58" w:rsidR="00EC6054" w:rsidRPr="008B5F08" w:rsidRDefault="00EC6054" w:rsidP="00EC6054">
            <w:pPr>
              <w:pStyle w:val="maintext"/>
              <w:ind w:firstLineChars="0" w:firstLine="0"/>
              <w:jc w:val="left"/>
              <w:rPr>
                <w:rFonts w:ascii="Times New Roman" w:hAnsi="Times New Roman" w:cs="Times New Roman"/>
              </w:rPr>
            </w:pPr>
            <w:ins w:id="149" w:author="Author">
              <w:r w:rsidRPr="008B5F08">
                <w:rPr>
                  <w:rFonts w:ascii="Times New Roman" w:hAnsi="Times New Roman" w:cs="Times New Roman"/>
                </w:rPr>
                <w:t>45-1, 45-7</w:t>
              </w:r>
            </w:ins>
          </w:p>
        </w:tc>
        <w:tc>
          <w:tcPr>
            <w:tcW w:w="0" w:type="auto"/>
            <w:shd w:val="clear" w:color="auto" w:fill="auto"/>
          </w:tcPr>
          <w:p w14:paraId="5F29BBDF" w14:textId="0804C847" w:rsidR="00EC6054" w:rsidRPr="008B5F08" w:rsidRDefault="00EC6054" w:rsidP="00EC6054">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5F193D37" w14:textId="75B6A24B"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664E53B3" w14:textId="0ACAE8DD" w:rsidR="00EC6054" w:rsidRPr="008B5F08" w:rsidRDefault="00EC6054" w:rsidP="00EC6054">
            <w:pPr>
              <w:pStyle w:val="maintext"/>
              <w:ind w:firstLineChars="0" w:firstLine="0"/>
              <w:jc w:val="left"/>
              <w:rPr>
                <w:rFonts w:ascii="Times New Roman" w:eastAsia="SimSun" w:hAnsi="Times New Roman" w:cs="Times New Roman"/>
                <w:color w:val="000000" w:themeColor="text1"/>
                <w:lang w:val="en-US" w:eastAsia="zh-CN"/>
              </w:rPr>
            </w:pPr>
            <w:del w:id="150" w:author="Author">
              <w:r w:rsidRPr="008B5F08" w:rsidDel="00055D89">
                <w:rPr>
                  <w:rFonts w:ascii="Times New Roman" w:eastAsia="SimSun" w:hAnsi="Times New Roman" w:cs="Times New Roman"/>
                  <w:color w:val="000000" w:themeColor="text1"/>
                  <w:highlight w:val="yellow"/>
                  <w:lang w:eastAsia="zh-CN"/>
                </w:rPr>
                <w:delText>FFS</w:delText>
              </w:r>
            </w:del>
            <w:ins w:id="151" w:author="Author">
              <w:r w:rsidR="00055D89" w:rsidRPr="008B5F08">
                <w:rPr>
                  <w:rFonts w:ascii="Times New Roman" w:eastAsia="SimSun" w:hAnsi="Times New Roman" w:cs="Times New Roman"/>
                  <w:color w:val="000000" w:themeColor="text1"/>
                  <w:lang w:eastAsia="zh-CN"/>
                </w:rPr>
                <w:t>RACH-based early TA acquisition is not supported</w:t>
              </w:r>
            </w:ins>
          </w:p>
        </w:tc>
        <w:tc>
          <w:tcPr>
            <w:tcW w:w="0" w:type="auto"/>
            <w:shd w:val="clear" w:color="auto" w:fill="auto"/>
          </w:tcPr>
          <w:p w14:paraId="65EDE95E" w14:textId="1A7ACD2B" w:rsidR="00EC6054" w:rsidRPr="008B5F08" w:rsidDel="004677D9" w:rsidRDefault="00EC6054" w:rsidP="00EC6054">
            <w:pPr>
              <w:pStyle w:val="maintext"/>
              <w:ind w:firstLineChars="0" w:firstLine="0"/>
              <w:jc w:val="left"/>
              <w:rPr>
                <w:rFonts w:ascii="Times New Roman" w:eastAsia="SimSun" w:hAnsi="Times New Roman" w:cs="Times New Roman"/>
                <w:color w:val="000000" w:themeColor="text1"/>
                <w:highlight w:val="yellow"/>
                <w:lang w:eastAsia="zh-CN"/>
              </w:rPr>
            </w:pPr>
            <w:del w:id="152" w:author="Author">
              <w:r w:rsidRPr="008B5F08" w:rsidDel="00055D89">
                <w:rPr>
                  <w:rFonts w:ascii="Times New Roman" w:eastAsia="SimSun" w:hAnsi="Times New Roman" w:cs="Times New Roman"/>
                  <w:color w:val="000000" w:themeColor="text1"/>
                  <w:highlight w:val="yellow"/>
                  <w:lang w:eastAsia="zh-CN"/>
                </w:rPr>
                <w:delText>[</w:delText>
              </w:r>
            </w:del>
            <w:r w:rsidRPr="008B5F08">
              <w:rPr>
                <w:rFonts w:ascii="Times New Roman" w:eastAsia="SimSun" w:hAnsi="Times New Roman" w:cs="Times New Roman"/>
                <w:color w:val="000000" w:themeColor="text1"/>
                <w:highlight w:val="yellow"/>
                <w:lang w:eastAsia="zh-CN"/>
              </w:rPr>
              <w:t>Per band</w:t>
            </w:r>
            <w:del w:id="153" w:author="Author">
              <w:r w:rsidRPr="008B5F08" w:rsidDel="00055D89">
                <w:rPr>
                  <w:rFonts w:ascii="Times New Roman" w:eastAsia="SimSun" w:hAnsi="Times New Roman" w:cs="Times New Roman"/>
                  <w:color w:val="000000" w:themeColor="text1"/>
                  <w:highlight w:val="yellow"/>
                  <w:lang w:eastAsia="zh-CN"/>
                </w:rPr>
                <w:delText>/BC]</w:delText>
              </w:r>
            </w:del>
          </w:p>
        </w:tc>
        <w:tc>
          <w:tcPr>
            <w:tcW w:w="0" w:type="auto"/>
            <w:shd w:val="clear" w:color="auto" w:fill="auto"/>
          </w:tcPr>
          <w:p w14:paraId="731EB833" w14:textId="0A10B766"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7C8D82CC" w14:textId="62CECF80"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5BDFB921" w14:textId="6C1A5F06"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3205FD4C" w14:textId="77777777" w:rsidR="00EC6054" w:rsidRPr="008B5F08" w:rsidRDefault="00EC6054" w:rsidP="00EC6054">
            <w:pPr>
              <w:rPr>
                <w:ins w:id="154" w:author="Author"/>
                <w:rFonts w:ascii="Times New Roman" w:hAnsi="Times New Roman" w:cs="Times New Roman"/>
                <w:color w:val="000000" w:themeColor="text1"/>
              </w:rPr>
            </w:pPr>
            <w:del w:id="155" w:author="Author">
              <w:r w:rsidRPr="008B5F08" w:rsidDel="00A33D14">
                <w:rPr>
                  <w:rFonts w:ascii="Times New Roman" w:hAnsi="Times New Roman" w:cs="Times New Roman"/>
                  <w:color w:val="000000" w:themeColor="text1"/>
                  <w:highlight w:val="yellow"/>
                </w:rPr>
                <w:delText>[</w:delText>
              </w:r>
            </w:del>
            <w:r w:rsidRPr="008B5F08">
              <w:rPr>
                <w:rFonts w:ascii="Times New Roman" w:hAnsi="Times New Roman" w:cs="Times New Roman"/>
                <w:color w:val="000000" w:themeColor="text1"/>
                <w:highlight w:val="yellow"/>
              </w:rPr>
              <w:t xml:space="preserve">Component 1 candidate values {1, </w:t>
            </w:r>
            <w:del w:id="156" w:author="Author">
              <w:r w:rsidRPr="008B5F08" w:rsidDel="00A33D14">
                <w:rPr>
                  <w:rFonts w:ascii="Times New Roman" w:hAnsi="Times New Roman" w:cs="Times New Roman"/>
                  <w:color w:val="000000" w:themeColor="text1"/>
                  <w:highlight w:val="yellow"/>
                </w:rPr>
                <w:delText>FFS</w:delText>
              </w:r>
            </w:del>
            <w:ins w:id="157" w:author="Author">
              <w:r w:rsidR="00A33D14" w:rsidRPr="008B5F08">
                <w:rPr>
                  <w:rFonts w:ascii="Times New Roman" w:hAnsi="Times New Roman" w:cs="Times New Roman"/>
                  <w:color w:val="000000" w:themeColor="text1"/>
                  <w:highlight w:val="yellow"/>
                </w:rPr>
                <w:t>2,3,4,5,6,7,8</w:t>
              </w:r>
            </w:ins>
            <w:r w:rsidRPr="008B5F08">
              <w:rPr>
                <w:rFonts w:ascii="Times New Roman" w:hAnsi="Times New Roman" w:cs="Times New Roman"/>
                <w:color w:val="000000" w:themeColor="text1"/>
                <w:highlight w:val="yellow"/>
              </w:rPr>
              <w:t>}</w:t>
            </w:r>
            <w:del w:id="158" w:author="Author">
              <w:r w:rsidRPr="008B5F08" w:rsidDel="00A33D14">
                <w:rPr>
                  <w:rFonts w:ascii="Times New Roman" w:hAnsi="Times New Roman" w:cs="Times New Roman"/>
                  <w:color w:val="000000" w:themeColor="text1"/>
                  <w:highlight w:val="yellow"/>
                </w:rPr>
                <w:delText>]</w:delText>
              </w:r>
            </w:del>
          </w:p>
          <w:p w14:paraId="68B0FA8C" w14:textId="77777777" w:rsidR="004A00BA" w:rsidRPr="008B5F08" w:rsidRDefault="004A00BA" w:rsidP="00EC6054">
            <w:pPr>
              <w:rPr>
                <w:ins w:id="159" w:author="Author"/>
                <w:rFonts w:ascii="Times New Roman" w:hAnsi="Times New Roman" w:cs="Times New Roman"/>
                <w:color w:val="000000" w:themeColor="text1"/>
              </w:rPr>
            </w:pPr>
            <w:ins w:id="160" w:author="Author">
              <w:r w:rsidRPr="008B5F08">
                <w:rPr>
                  <w:rFonts w:ascii="Times New Roman" w:hAnsi="Times New Roman" w:cs="Times New Roman"/>
                  <w:color w:val="000000" w:themeColor="text1"/>
                </w:rPr>
                <w:t>Component 3 candidate values {support, not support}</w:t>
              </w:r>
            </w:ins>
          </w:p>
          <w:p w14:paraId="30CE0BEB" w14:textId="074BF320" w:rsidR="00721414" w:rsidRPr="008B5F08" w:rsidRDefault="00721414" w:rsidP="00EC6054">
            <w:pPr>
              <w:rPr>
                <w:rFonts w:ascii="Times New Roman" w:hAnsi="Times New Roman" w:cs="Times New Roman"/>
                <w:color w:val="000000" w:themeColor="text1"/>
              </w:rPr>
            </w:pPr>
            <w:ins w:id="161" w:author="Author">
              <w:r w:rsidRPr="008B5F08">
                <w:rPr>
                  <w:rFonts w:ascii="Times New Roman" w:hAnsi="Times New Roman" w:cs="Times New Roman"/>
                  <w:color w:val="000000" w:themeColor="text1"/>
                </w:rPr>
                <w:t xml:space="preserve">Note: For component 3, the value </w:t>
              </w:r>
              <w:r w:rsidRPr="008B5F08">
                <w:rPr>
                  <w:rFonts w:ascii="Times New Roman" w:hAnsi="Times New Roman" w:cs="Times New Roman"/>
                  <w:b/>
                  <w:bCs/>
                  <w:i/>
                  <w:iCs/>
                  <w:color w:val="000000" w:themeColor="text1"/>
                </w:rPr>
                <w:t>not support</w:t>
              </w:r>
              <w:r w:rsidRPr="008B5F08">
                <w:rPr>
                  <w:rFonts w:ascii="Times New Roman" w:hAnsi="Times New Roman" w:cs="Times New Roman"/>
                  <w:color w:val="000000" w:themeColor="text1"/>
                </w:rPr>
                <w:t xml:space="preserve"> implies that UE drops UL transmission for serving cell if it happens to overlap with PRACH for candidate cell in time domain</w:t>
              </w:r>
            </w:ins>
          </w:p>
        </w:tc>
        <w:tc>
          <w:tcPr>
            <w:tcW w:w="0" w:type="auto"/>
            <w:shd w:val="clear" w:color="auto" w:fill="auto"/>
          </w:tcPr>
          <w:p w14:paraId="6BAC038B" w14:textId="16688569" w:rsidR="00EC6054" w:rsidRPr="008B5F08" w:rsidRDefault="00EC6054" w:rsidP="00EC605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rPr>
              <w:t>Optional with capability signalling</w:t>
            </w:r>
          </w:p>
        </w:tc>
      </w:tr>
      <w:tr w:rsidR="00EC6054" w:rsidRPr="008B5F08" w14:paraId="2BCF078B" w14:textId="77777777" w:rsidTr="000256F9">
        <w:tc>
          <w:tcPr>
            <w:tcW w:w="0" w:type="auto"/>
            <w:shd w:val="clear" w:color="auto" w:fill="auto"/>
          </w:tcPr>
          <w:p w14:paraId="47D3D25C" w14:textId="2CAFA8DB" w:rsidR="00EC6054" w:rsidRPr="008B5F08" w:rsidRDefault="00EC6054" w:rsidP="00EC6054">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t>45-6</w:t>
            </w:r>
          </w:p>
        </w:tc>
        <w:tc>
          <w:tcPr>
            <w:tcW w:w="0" w:type="auto"/>
            <w:shd w:val="clear" w:color="auto" w:fill="auto"/>
          </w:tcPr>
          <w:p w14:paraId="2439E133" w14:textId="5AB57384" w:rsidR="00EC6054" w:rsidRPr="008B5F08" w:rsidRDefault="00EC6054" w:rsidP="00EC605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hAnsi="Times New Roman" w:cs="Times New Roman"/>
                <w:color w:val="000000" w:themeColor="text1"/>
                <w:lang w:eastAsia="x-none"/>
              </w:rPr>
              <w:t xml:space="preserve">UE-based TA measurement </w:t>
            </w:r>
          </w:p>
        </w:tc>
        <w:tc>
          <w:tcPr>
            <w:tcW w:w="5420" w:type="dxa"/>
            <w:shd w:val="clear" w:color="auto" w:fill="auto"/>
          </w:tcPr>
          <w:p w14:paraId="4B46CE87" w14:textId="77777777" w:rsidR="00EC6054" w:rsidRPr="008B5F08" w:rsidRDefault="00EC6054" w:rsidP="00EC6054">
            <w:pPr>
              <w:rPr>
                <w:rFonts w:ascii="Times New Roman" w:hAnsi="Times New Roman" w:cs="Times New Roman"/>
                <w:color w:val="000000" w:themeColor="text1"/>
                <w:lang w:eastAsia="x-none"/>
              </w:rPr>
            </w:pPr>
            <w:r w:rsidRPr="008B5F08">
              <w:rPr>
                <w:rFonts w:ascii="Times New Roman" w:hAnsi="Times New Roman" w:cs="Times New Roman"/>
                <w:color w:val="000000" w:themeColor="text1"/>
                <w:lang w:eastAsia="x-none"/>
              </w:rPr>
              <w:t>1. Support of UE-based TA measurement</w:t>
            </w:r>
          </w:p>
          <w:p w14:paraId="5C37009F" w14:textId="77777777" w:rsidR="008B5F08" w:rsidRPr="008B5F08" w:rsidRDefault="008B5F08" w:rsidP="00EC6054">
            <w:pPr>
              <w:rPr>
                <w:rFonts w:ascii="Times New Roman" w:hAnsi="Times New Roman" w:cs="Times New Roman"/>
                <w:color w:val="000000" w:themeColor="text1"/>
                <w:lang w:eastAsia="x-none"/>
              </w:rPr>
            </w:pPr>
          </w:p>
          <w:p w14:paraId="5B8129D5" w14:textId="766DE9FB" w:rsidR="00EC6054" w:rsidRPr="008B5F08" w:rsidRDefault="00EC6054" w:rsidP="00EC6054">
            <w:pPr>
              <w:rPr>
                <w:rFonts w:ascii="Times New Roman" w:hAnsi="Times New Roman" w:cs="Times New Roman"/>
                <w:color w:val="000000" w:themeColor="text1"/>
              </w:rPr>
            </w:pPr>
            <w:r w:rsidRPr="008B5F08">
              <w:rPr>
                <w:rFonts w:ascii="Times New Roman" w:hAnsi="Times New Roman" w:cs="Times New Roman"/>
                <w:color w:val="000000" w:themeColor="text1"/>
                <w:lang w:eastAsia="x-none"/>
              </w:rPr>
              <w:t>2. Maximum number of candidate cells that the UE maintains the TA for</w:t>
            </w:r>
          </w:p>
        </w:tc>
        <w:tc>
          <w:tcPr>
            <w:tcW w:w="1137" w:type="dxa"/>
            <w:shd w:val="clear" w:color="auto" w:fill="auto"/>
          </w:tcPr>
          <w:p w14:paraId="052EB516" w14:textId="77777777" w:rsidR="00EC6054" w:rsidRPr="008B5F08" w:rsidRDefault="00EC6054" w:rsidP="00EC6054">
            <w:pPr>
              <w:pStyle w:val="maintext"/>
              <w:ind w:firstLineChars="0" w:firstLine="0"/>
              <w:jc w:val="left"/>
              <w:rPr>
                <w:rFonts w:ascii="Times New Roman" w:hAnsi="Times New Roman" w:cs="Times New Roman"/>
              </w:rPr>
            </w:pPr>
          </w:p>
        </w:tc>
        <w:tc>
          <w:tcPr>
            <w:tcW w:w="0" w:type="auto"/>
            <w:shd w:val="clear" w:color="auto" w:fill="auto"/>
          </w:tcPr>
          <w:p w14:paraId="6BE5C543" w14:textId="75DBDBC7" w:rsidR="00EC6054" w:rsidRPr="008B5F08" w:rsidRDefault="00EC6054" w:rsidP="00EC6054">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68CD84FD" w14:textId="13D79A82"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2F73BC3F" w14:textId="64ABFF4B" w:rsidR="00EC6054" w:rsidRPr="008B5F08" w:rsidRDefault="00EC6054" w:rsidP="00EC605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hAnsi="Times New Roman" w:cs="Times New Roman"/>
                <w:color w:val="000000" w:themeColor="text1"/>
                <w:lang w:eastAsia="x-none"/>
              </w:rPr>
              <w:t xml:space="preserve">UE-based TA measurement is not supported </w:t>
            </w:r>
          </w:p>
        </w:tc>
        <w:tc>
          <w:tcPr>
            <w:tcW w:w="0" w:type="auto"/>
            <w:shd w:val="clear" w:color="auto" w:fill="auto"/>
          </w:tcPr>
          <w:p w14:paraId="06098AAB" w14:textId="11F085BF" w:rsidR="00EC6054" w:rsidRPr="008B5F08" w:rsidDel="004677D9" w:rsidRDefault="00EC6054" w:rsidP="00EC6054">
            <w:pPr>
              <w:pStyle w:val="maintext"/>
              <w:ind w:firstLineChars="0" w:firstLine="0"/>
              <w:jc w:val="left"/>
              <w:rPr>
                <w:rFonts w:ascii="Times New Roman" w:eastAsia="SimSun" w:hAnsi="Times New Roman" w:cs="Times New Roman"/>
                <w:color w:val="000000" w:themeColor="text1"/>
                <w:highlight w:val="yellow"/>
                <w:lang w:eastAsia="zh-CN"/>
              </w:rPr>
            </w:pPr>
            <w:del w:id="162" w:author="Author">
              <w:r w:rsidRPr="008B5F08" w:rsidDel="007318C8">
                <w:rPr>
                  <w:rFonts w:ascii="Times New Roman" w:eastAsia="SimSun" w:hAnsi="Times New Roman" w:cs="Times New Roman"/>
                  <w:color w:val="000000" w:themeColor="text1"/>
                  <w:highlight w:val="yellow"/>
                  <w:lang w:eastAsia="zh-CN"/>
                </w:rPr>
                <w:delText>[</w:delText>
              </w:r>
            </w:del>
            <w:r w:rsidRPr="008B5F08">
              <w:rPr>
                <w:rFonts w:ascii="Times New Roman" w:eastAsia="SimSun" w:hAnsi="Times New Roman" w:cs="Times New Roman"/>
                <w:color w:val="000000" w:themeColor="text1"/>
                <w:highlight w:val="yellow"/>
                <w:lang w:eastAsia="zh-CN"/>
              </w:rPr>
              <w:t>Per band</w:t>
            </w:r>
            <w:del w:id="163" w:author="Author">
              <w:r w:rsidRPr="008B5F08" w:rsidDel="007318C8">
                <w:rPr>
                  <w:rFonts w:ascii="Times New Roman" w:eastAsia="SimSun" w:hAnsi="Times New Roman" w:cs="Times New Roman"/>
                  <w:color w:val="000000" w:themeColor="text1"/>
                  <w:highlight w:val="yellow"/>
                  <w:lang w:eastAsia="zh-CN"/>
                </w:rPr>
                <w:delText>/BC]</w:delText>
              </w:r>
            </w:del>
          </w:p>
        </w:tc>
        <w:tc>
          <w:tcPr>
            <w:tcW w:w="0" w:type="auto"/>
            <w:shd w:val="clear" w:color="auto" w:fill="auto"/>
          </w:tcPr>
          <w:p w14:paraId="37196411" w14:textId="6A533421"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64209E84" w14:textId="4D17E02C"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526E0C96" w14:textId="1F09DBD5"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62E5C024" w14:textId="2537513D" w:rsidR="00EC6054" w:rsidRPr="008B5F08" w:rsidRDefault="00EC6054" w:rsidP="00EC6054">
            <w:pPr>
              <w:rPr>
                <w:rFonts w:ascii="Times New Roman" w:hAnsi="Times New Roman" w:cs="Times New Roman"/>
                <w:color w:val="000000" w:themeColor="text1"/>
              </w:rPr>
            </w:pPr>
            <w:r w:rsidRPr="008B5F08">
              <w:rPr>
                <w:rFonts w:ascii="Times New Roman" w:hAnsi="Times New Roman" w:cs="Times New Roman"/>
                <w:color w:val="000000" w:themeColor="text1"/>
              </w:rPr>
              <w:t>Component 2 candidate values: {1,2,3,4,5,6,7,8}</w:t>
            </w:r>
          </w:p>
        </w:tc>
        <w:tc>
          <w:tcPr>
            <w:tcW w:w="0" w:type="auto"/>
            <w:shd w:val="clear" w:color="auto" w:fill="auto"/>
          </w:tcPr>
          <w:p w14:paraId="23090344" w14:textId="3327DA1D" w:rsidR="00EC6054" w:rsidRPr="008B5F08" w:rsidRDefault="00EC6054" w:rsidP="00EC605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rPr>
              <w:t>Optional with capability signalling</w:t>
            </w:r>
          </w:p>
        </w:tc>
      </w:tr>
      <w:tr w:rsidR="00EC6054" w:rsidRPr="008B5F08" w14:paraId="79D45E95" w14:textId="77777777" w:rsidTr="000256F9">
        <w:tc>
          <w:tcPr>
            <w:tcW w:w="0" w:type="auto"/>
            <w:shd w:val="clear" w:color="auto" w:fill="auto"/>
          </w:tcPr>
          <w:p w14:paraId="74754ADE" w14:textId="390873CD" w:rsidR="00EC6054" w:rsidRPr="008B5F08" w:rsidRDefault="00EC6054" w:rsidP="00EC6054">
            <w:pPr>
              <w:pStyle w:val="maintext"/>
              <w:ind w:firstLineChars="0" w:firstLine="0"/>
              <w:jc w:val="left"/>
              <w:rPr>
                <w:rFonts w:ascii="Times New Roman" w:eastAsia="MS Mincho" w:hAnsi="Times New Roman" w:cs="Times New Roman"/>
                <w:color w:val="000000" w:themeColor="text1"/>
                <w:lang w:eastAsia="ja-JP"/>
              </w:rPr>
            </w:pPr>
            <w:r w:rsidRPr="008B5F08">
              <w:rPr>
                <w:rFonts w:ascii="Times New Roman" w:eastAsia="MS Mincho" w:hAnsi="Times New Roman" w:cs="Times New Roman"/>
                <w:color w:val="000000" w:themeColor="text1"/>
                <w:lang w:eastAsia="ja-JP"/>
              </w:rPr>
              <w:lastRenderedPageBreak/>
              <w:t>45-7</w:t>
            </w:r>
          </w:p>
        </w:tc>
        <w:tc>
          <w:tcPr>
            <w:tcW w:w="0" w:type="auto"/>
            <w:shd w:val="clear" w:color="auto" w:fill="auto"/>
          </w:tcPr>
          <w:p w14:paraId="52C61BB0" w14:textId="686AB12F" w:rsidR="00EC6054" w:rsidRPr="008B5F08" w:rsidRDefault="00EC6054" w:rsidP="00EC605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hAnsi="Times New Roman" w:cs="Times New Roman"/>
                <w:color w:val="000000" w:themeColor="text1"/>
                <w:lang w:eastAsia="x-none"/>
              </w:rPr>
              <w:t xml:space="preserve">TA indication in cell switch command </w:t>
            </w:r>
            <w:del w:id="164" w:author="Author">
              <w:r w:rsidRPr="008B5F08" w:rsidDel="007318C8">
                <w:rPr>
                  <w:rFonts w:ascii="Times New Roman" w:hAnsi="Times New Roman" w:cs="Times New Roman"/>
                  <w:color w:val="000000" w:themeColor="text1"/>
                  <w:lang w:eastAsia="x-none"/>
                </w:rPr>
                <w:delText>with and without RACH</w:delText>
              </w:r>
            </w:del>
          </w:p>
        </w:tc>
        <w:tc>
          <w:tcPr>
            <w:tcW w:w="5420" w:type="dxa"/>
            <w:shd w:val="clear" w:color="auto" w:fill="auto"/>
          </w:tcPr>
          <w:p w14:paraId="1520FE4A" w14:textId="70603229" w:rsidR="00EC6054" w:rsidRPr="008B5F08" w:rsidRDefault="00EC6054" w:rsidP="00EC6054">
            <w:pPr>
              <w:rPr>
                <w:rFonts w:ascii="Times New Roman" w:hAnsi="Times New Roman" w:cs="Times New Roman"/>
                <w:color w:val="000000" w:themeColor="text1"/>
              </w:rPr>
            </w:pPr>
            <w:r w:rsidRPr="008B5F08">
              <w:rPr>
                <w:rFonts w:ascii="Times New Roman" w:hAnsi="Times New Roman" w:cs="Times New Roman"/>
                <w:color w:val="000000" w:themeColor="text1"/>
                <w:lang w:eastAsia="x-none"/>
              </w:rPr>
              <w:t xml:space="preserve">Support of TA indication in cell switch command </w:t>
            </w:r>
            <w:del w:id="165" w:author="Author">
              <w:r w:rsidRPr="008B5F08" w:rsidDel="007318C8">
                <w:rPr>
                  <w:rFonts w:ascii="Times New Roman" w:hAnsi="Times New Roman" w:cs="Times New Roman"/>
                  <w:color w:val="000000" w:themeColor="text1"/>
                  <w:lang w:eastAsia="x-none"/>
                </w:rPr>
                <w:delText>with and without RACH</w:delText>
              </w:r>
            </w:del>
          </w:p>
        </w:tc>
        <w:tc>
          <w:tcPr>
            <w:tcW w:w="1137" w:type="dxa"/>
            <w:shd w:val="clear" w:color="auto" w:fill="auto"/>
          </w:tcPr>
          <w:p w14:paraId="2DC81E12" w14:textId="0B46D345" w:rsidR="00EC6054" w:rsidRPr="008B5F08" w:rsidRDefault="00EC6054" w:rsidP="00EC6054">
            <w:pPr>
              <w:pStyle w:val="maintext"/>
              <w:ind w:firstLineChars="0" w:firstLine="0"/>
              <w:jc w:val="left"/>
              <w:rPr>
                <w:rFonts w:ascii="Times New Roman" w:hAnsi="Times New Roman" w:cs="Times New Roman"/>
              </w:rPr>
            </w:pPr>
            <w:ins w:id="166" w:author="Author">
              <w:r w:rsidRPr="008B5F08">
                <w:rPr>
                  <w:rFonts w:ascii="Times New Roman" w:hAnsi="Times New Roman" w:cs="Times New Roman"/>
                </w:rPr>
                <w:t>45-8</w:t>
              </w:r>
            </w:ins>
          </w:p>
        </w:tc>
        <w:tc>
          <w:tcPr>
            <w:tcW w:w="0" w:type="auto"/>
            <w:shd w:val="clear" w:color="auto" w:fill="auto"/>
          </w:tcPr>
          <w:p w14:paraId="7136736D" w14:textId="049144FA" w:rsidR="00EC6054" w:rsidRPr="008B5F08" w:rsidRDefault="00EC6054" w:rsidP="00EC6054">
            <w:pPr>
              <w:pStyle w:val="maintext"/>
              <w:ind w:firstLineChars="0" w:firstLine="0"/>
              <w:jc w:val="left"/>
              <w:rPr>
                <w:rFonts w:ascii="Times New Roman" w:eastAsia="SimSun" w:hAnsi="Times New Roman" w:cs="Times New Roman"/>
                <w:color w:val="000000" w:themeColor="text1"/>
                <w:lang w:eastAsia="zh-CN"/>
              </w:rPr>
            </w:pPr>
            <w:r w:rsidRPr="008B5F08">
              <w:rPr>
                <w:rFonts w:ascii="Times New Roman" w:eastAsia="SimSun" w:hAnsi="Times New Roman" w:cs="Times New Roman"/>
                <w:color w:val="000000" w:themeColor="text1"/>
                <w:lang w:eastAsia="zh-CN"/>
              </w:rPr>
              <w:t>Yes</w:t>
            </w:r>
          </w:p>
        </w:tc>
        <w:tc>
          <w:tcPr>
            <w:tcW w:w="0" w:type="auto"/>
            <w:shd w:val="clear" w:color="auto" w:fill="auto"/>
          </w:tcPr>
          <w:p w14:paraId="50F70319" w14:textId="7D20DA30"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2F3EC281" w14:textId="46C8AC28" w:rsidR="00EC6054" w:rsidRPr="008B5F08" w:rsidRDefault="00EC6054" w:rsidP="00EC6054">
            <w:pPr>
              <w:pStyle w:val="maintext"/>
              <w:ind w:firstLineChars="0" w:firstLine="0"/>
              <w:jc w:val="left"/>
              <w:rPr>
                <w:rFonts w:ascii="Times New Roman" w:eastAsia="SimSun" w:hAnsi="Times New Roman" w:cs="Times New Roman"/>
                <w:color w:val="000000" w:themeColor="text1"/>
                <w:lang w:val="en-US" w:eastAsia="zh-CN"/>
              </w:rPr>
            </w:pPr>
            <w:r w:rsidRPr="008B5F08">
              <w:rPr>
                <w:rFonts w:ascii="Times New Roman" w:hAnsi="Times New Roman" w:cs="Times New Roman"/>
                <w:color w:val="000000" w:themeColor="text1"/>
                <w:lang w:eastAsia="x-none"/>
              </w:rPr>
              <w:t xml:space="preserve">TA indication in cell switch command </w:t>
            </w:r>
            <w:del w:id="167" w:author="Author">
              <w:r w:rsidRPr="008B5F08" w:rsidDel="007318C8">
                <w:rPr>
                  <w:rFonts w:ascii="Times New Roman" w:hAnsi="Times New Roman" w:cs="Times New Roman"/>
                  <w:color w:val="000000" w:themeColor="text1"/>
                  <w:lang w:eastAsia="x-none"/>
                </w:rPr>
                <w:delText xml:space="preserve">with and without RACH </w:delText>
              </w:r>
            </w:del>
            <w:r w:rsidRPr="008B5F08">
              <w:rPr>
                <w:rFonts w:ascii="Times New Roman" w:hAnsi="Times New Roman" w:cs="Times New Roman"/>
                <w:color w:val="000000" w:themeColor="text1"/>
                <w:lang w:eastAsia="x-none"/>
              </w:rPr>
              <w:t xml:space="preserve">is not supported </w:t>
            </w:r>
          </w:p>
        </w:tc>
        <w:tc>
          <w:tcPr>
            <w:tcW w:w="0" w:type="auto"/>
            <w:shd w:val="clear" w:color="auto" w:fill="auto"/>
          </w:tcPr>
          <w:p w14:paraId="15B8A256" w14:textId="01F282FA" w:rsidR="00EC6054" w:rsidRPr="008B5F08" w:rsidDel="004677D9" w:rsidRDefault="00EC6054" w:rsidP="00EC6054">
            <w:pPr>
              <w:pStyle w:val="maintext"/>
              <w:ind w:firstLineChars="0" w:firstLine="0"/>
              <w:jc w:val="left"/>
              <w:rPr>
                <w:rFonts w:ascii="Times New Roman" w:eastAsia="SimSun" w:hAnsi="Times New Roman" w:cs="Times New Roman"/>
                <w:color w:val="000000" w:themeColor="text1"/>
                <w:highlight w:val="yellow"/>
                <w:lang w:eastAsia="zh-CN"/>
              </w:rPr>
            </w:pPr>
            <w:del w:id="168" w:author="Author">
              <w:r w:rsidRPr="008B5F08" w:rsidDel="007318C8">
                <w:rPr>
                  <w:rFonts w:ascii="Times New Roman" w:eastAsia="SimSun" w:hAnsi="Times New Roman" w:cs="Times New Roman"/>
                  <w:color w:val="000000" w:themeColor="text1"/>
                  <w:highlight w:val="yellow"/>
                  <w:lang w:eastAsia="zh-CN"/>
                </w:rPr>
                <w:delText>[</w:delText>
              </w:r>
            </w:del>
            <w:r w:rsidRPr="008B5F08">
              <w:rPr>
                <w:rFonts w:ascii="Times New Roman" w:eastAsia="SimSun" w:hAnsi="Times New Roman" w:cs="Times New Roman"/>
                <w:color w:val="000000" w:themeColor="text1"/>
                <w:highlight w:val="yellow"/>
                <w:lang w:eastAsia="zh-CN"/>
              </w:rPr>
              <w:t>Per band</w:t>
            </w:r>
            <w:del w:id="169" w:author="Author">
              <w:r w:rsidRPr="008B5F08" w:rsidDel="007318C8">
                <w:rPr>
                  <w:rFonts w:ascii="Times New Roman" w:eastAsia="SimSun" w:hAnsi="Times New Roman" w:cs="Times New Roman"/>
                  <w:color w:val="000000" w:themeColor="text1"/>
                  <w:highlight w:val="yellow"/>
                  <w:lang w:eastAsia="zh-CN"/>
                </w:rPr>
                <w:delText>/BC]</w:delText>
              </w:r>
            </w:del>
          </w:p>
        </w:tc>
        <w:tc>
          <w:tcPr>
            <w:tcW w:w="0" w:type="auto"/>
            <w:shd w:val="clear" w:color="auto" w:fill="auto"/>
          </w:tcPr>
          <w:p w14:paraId="67387E0E" w14:textId="73C282F4"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7D48BD7E" w14:textId="52A27941"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No</w:t>
            </w:r>
          </w:p>
        </w:tc>
        <w:tc>
          <w:tcPr>
            <w:tcW w:w="0" w:type="auto"/>
            <w:shd w:val="clear" w:color="auto" w:fill="auto"/>
          </w:tcPr>
          <w:p w14:paraId="6A9A85E1" w14:textId="680AB6AA" w:rsidR="00EC6054" w:rsidRPr="008B5F08" w:rsidRDefault="00EC6054" w:rsidP="00EC6054">
            <w:pPr>
              <w:pStyle w:val="maintext"/>
              <w:ind w:firstLineChars="0" w:firstLine="0"/>
              <w:jc w:val="left"/>
              <w:rPr>
                <w:rFonts w:ascii="Times New Roman" w:hAnsi="Times New Roman" w:cs="Times New Roman"/>
                <w:color w:val="000000" w:themeColor="text1"/>
                <w:lang w:eastAsia="ja-JP"/>
              </w:rPr>
            </w:pPr>
            <w:r w:rsidRPr="008B5F08">
              <w:rPr>
                <w:rFonts w:ascii="Times New Roman" w:hAnsi="Times New Roman" w:cs="Times New Roman"/>
                <w:color w:val="000000" w:themeColor="text1"/>
                <w:lang w:eastAsia="ja-JP"/>
              </w:rPr>
              <w:t>n/a</w:t>
            </w:r>
          </w:p>
        </w:tc>
        <w:tc>
          <w:tcPr>
            <w:tcW w:w="0" w:type="auto"/>
            <w:shd w:val="clear" w:color="auto" w:fill="auto"/>
          </w:tcPr>
          <w:p w14:paraId="450EF35C" w14:textId="77777777" w:rsidR="00EC6054" w:rsidRPr="008B5F08" w:rsidRDefault="00EC6054" w:rsidP="00EC6054">
            <w:pPr>
              <w:rPr>
                <w:rFonts w:ascii="Times New Roman" w:hAnsi="Times New Roman" w:cs="Times New Roman"/>
                <w:color w:val="000000" w:themeColor="text1"/>
              </w:rPr>
            </w:pPr>
          </w:p>
        </w:tc>
        <w:tc>
          <w:tcPr>
            <w:tcW w:w="0" w:type="auto"/>
            <w:shd w:val="clear" w:color="auto" w:fill="auto"/>
          </w:tcPr>
          <w:p w14:paraId="699AFC77" w14:textId="0F13FF1F" w:rsidR="00EC6054" w:rsidRPr="008B5F08" w:rsidRDefault="00EC6054" w:rsidP="00EC6054">
            <w:pPr>
              <w:pStyle w:val="maintext"/>
              <w:ind w:firstLineChars="0" w:firstLine="0"/>
              <w:jc w:val="left"/>
              <w:rPr>
                <w:rFonts w:ascii="Times New Roman" w:hAnsi="Times New Roman" w:cs="Times New Roman"/>
                <w:color w:val="000000" w:themeColor="text1"/>
              </w:rPr>
            </w:pPr>
            <w:r w:rsidRPr="008B5F08">
              <w:rPr>
                <w:rFonts w:ascii="Times New Roman" w:hAnsi="Times New Roman" w:cs="Times New Roman"/>
                <w:color w:val="000000" w:themeColor="text1"/>
              </w:rPr>
              <w:t>Optional with capability signalling</w:t>
            </w:r>
          </w:p>
        </w:tc>
      </w:tr>
      <w:tr w:rsidR="00D80307" w:rsidRPr="008B5F08" w14:paraId="251FB6D7" w14:textId="77777777" w:rsidTr="000256F9">
        <w:trPr>
          <w:ins w:id="170" w:author="Author"/>
        </w:trPr>
        <w:tc>
          <w:tcPr>
            <w:tcW w:w="0" w:type="auto"/>
            <w:shd w:val="clear" w:color="auto" w:fill="auto"/>
          </w:tcPr>
          <w:p w14:paraId="3455289C" w14:textId="7DD25EE1" w:rsidR="00D80307" w:rsidRPr="008B5F08" w:rsidRDefault="00D80307" w:rsidP="009438C4">
            <w:pPr>
              <w:pStyle w:val="maintext"/>
              <w:ind w:firstLineChars="0" w:firstLine="0"/>
              <w:jc w:val="left"/>
              <w:rPr>
                <w:ins w:id="171" w:author="Author"/>
                <w:rFonts w:ascii="Times New Roman" w:eastAsia="MS Mincho" w:hAnsi="Times New Roman" w:cs="Times New Roman"/>
                <w:lang w:eastAsia="ja-JP"/>
              </w:rPr>
            </w:pPr>
            <w:ins w:id="172" w:author="Author">
              <w:r w:rsidRPr="008B5F08">
                <w:rPr>
                  <w:rFonts w:ascii="Times New Roman" w:eastAsia="MS Mincho" w:hAnsi="Times New Roman" w:cs="Times New Roman"/>
                  <w:lang w:eastAsia="ja-JP"/>
                </w:rPr>
                <w:t>45-8</w:t>
              </w:r>
            </w:ins>
          </w:p>
        </w:tc>
        <w:tc>
          <w:tcPr>
            <w:tcW w:w="0" w:type="auto"/>
            <w:shd w:val="clear" w:color="auto" w:fill="auto"/>
          </w:tcPr>
          <w:p w14:paraId="4203BFD0" w14:textId="642C341F" w:rsidR="00D80307" w:rsidRPr="008B5F08" w:rsidRDefault="00D80307" w:rsidP="009438C4">
            <w:pPr>
              <w:pStyle w:val="maintext"/>
              <w:ind w:firstLineChars="0" w:firstLine="0"/>
              <w:jc w:val="left"/>
              <w:rPr>
                <w:ins w:id="173" w:author="Author"/>
                <w:rFonts w:ascii="Times New Roman" w:eastAsia="SimSun" w:hAnsi="Times New Roman" w:cs="Times New Roman"/>
                <w:lang w:val="en-US" w:eastAsia="zh-CN"/>
              </w:rPr>
            </w:pPr>
            <w:ins w:id="174" w:author="Author">
              <w:r w:rsidRPr="008B5F08">
                <w:rPr>
                  <w:rFonts w:ascii="Times New Roman" w:eastAsia="SimSun" w:hAnsi="Times New Roman" w:cs="Times New Roman"/>
                  <w:lang w:val="en-US" w:eastAsia="zh-CN"/>
                </w:rPr>
                <w:t>MAC-CE based cell switch operation</w:t>
              </w:r>
            </w:ins>
          </w:p>
        </w:tc>
        <w:tc>
          <w:tcPr>
            <w:tcW w:w="5420" w:type="dxa"/>
            <w:shd w:val="clear" w:color="auto" w:fill="auto"/>
          </w:tcPr>
          <w:p w14:paraId="24E271EB" w14:textId="3630BFCA" w:rsidR="00D80307" w:rsidRPr="008B5F08" w:rsidRDefault="00D80307" w:rsidP="009438C4">
            <w:pPr>
              <w:rPr>
                <w:ins w:id="175" w:author="Author"/>
                <w:rFonts w:ascii="Times New Roman" w:hAnsi="Times New Roman" w:cs="Times New Roman"/>
              </w:rPr>
            </w:pPr>
            <w:ins w:id="176" w:author="Author">
              <w:r w:rsidRPr="008B5F08">
                <w:rPr>
                  <w:rFonts w:ascii="Times New Roman" w:hAnsi="Times New Roman" w:cs="Times New Roman"/>
                </w:rPr>
                <w:t>Support of cell switch command with a MAC-CE signaling</w:t>
              </w:r>
            </w:ins>
          </w:p>
        </w:tc>
        <w:tc>
          <w:tcPr>
            <w:tcW w:w="1137" w:type="dxa"/>
            <w:shd w:val="clear" w:color="auto" w:fill="auto"/>
          </w:tcPr>
          <w:p w14:paraId="1E3918AB" w14:textId="77777777" w:rsidR="00D80307" w:rsidRPr="008B5F08" w:rsidRDefault="00D80307" w:rsidP="009438C4">
            <w:pPr>
              <w:pStyle w:val="maintext"/>
              <w:ind w:firstLineChars="0" w:firstLine="0"/>
              <w:jc w:val="left"/>
              <w:rPr>
                <w:ins w:id="177" w:author="Author"/>
                <w:rFonts w:ascii="Times New Roman" w:hAnsi="Times New Roman" w:cs="Times New Roman"/>
              </w:rPr>
            </w:pPr>
          </w:p>
        </w:tc>
        <w:tc>
          <w:tcPr>
            <w:tcW w:w="0" w:type="auto"/>
            <w:shd w:val="clear" w:color="auto" w:fill="auto"/>
          </w:tcPr>
          <w:p w14:paraId="0F7418DD" w14:textId="3B0B7EAC" w:rsidR="00D80307" w:rsidRPr="008B5F08" w:rsidRDefault="00D80307" w:rsidP="009438C4">
            <w:pPr>
              <w:pStyle w:val="maintext"/>
              <w:ind w:firstLineChars="0" w:firstLine="0"/>
              <w:jc w:val="left"/>
              <w:rPr>
                <w:ins w:id="178" w:author="Author"/>
                <w:rFonts w:ascii="Times New Roman" w:eastAsia="SimSun" w:hAnsi="Times New Roman" w:cs="Times New Roman"/>
                <w:lang w:eastAsia="zh-CN"/>
              </w:rPr>
            </w:pPr>
            <w:ins w:id="179" w:author="Author">
              <w:r w:rsidRPr="008B5F08">
                <w:rPr>
                  <w:rFonts w:ascii="Times New Roman" w:eastAsia="SimSun" w:hAnsi="Times New Roman" w:cs="Times New Roman"/>
                  <w:lang w:eastAsia="zh-CN"/>
                </w:rPr>
                <w:t>Yes</w:t>
              </w:r>
            </w:ins>
          </w:p>
        </w:tc>
        <w:tc>
          <w:tcPr>
            <w:tcW w:w="0" w:type="auto"/>
            <w:shd w:val="clear" w:color="auto" w:fill="auto"/>
          </w:tcPr>
          <w:p w14:paraId="73EA875C" w14:textId="4D3EE333" w:rsidR="00D80307" w:rsidRPr="008B5F08" w:rsidRDefault="00D80307" w:rsidP="009438C4">
            <w:pPr>
              <w:pStyle w:val="maintext"/>
              <w:ind w:firstLineChars="0" w:firstLine="0"/>
              <w:jc w:val="left"/>
              <w:rPr>
                <w:ins w:id="180" w:author="Author"/>
                <w:rFonts w:ascii="Times New Roman" w:hAnsi="Times New Roman" w:cs="Times New Roman"/>
                <w:lang w:eastAsia="ja-JP"/>
              </w:rPr>
            </w:pPr>
            <w:ins w:id="181" w:author="Author">
              <w:r w:rsidRPr="008B5F08">
                <w:rPr>
                  <w:rFonts w:ascii="Times New Roman" w:hAnsi="Times New Roman" w:cs="Times New Roman"/>
                  <w:lang w:eastAsia="ja-JP"/>
                </w:rPr>
                <w:t>No</w:t>
              </w:r>
            </w:ins>
          </w:p>
        </w:tc>
        <w:tc>
          <w:tcPr>
            <w:tcW w:w="0" w:type="auto"/>
            <w:shd w:val="clear" w:color="auto" w:fill="auto"/>
          </w:tcPr>
          <w:p w14:paraId="0757D3A7" w14:textId="0A377588" w:rsidR="00D80307" w:rsidRPr="008B5F08" w:rsidRDefault="00D80307" w:rsidP="009438C4">
            <w:pPr>
              <w:pStyle w:val="maintext"/>
              <w:ind w:firstLineChars="0" w:firstLine="0"/>
              <w:jc w:val="left"/>
              <w:rPr>
                <w:ins w:id="182" w:author="Author"/>
                <w:rFonts w:ascii="Times New Roman" w:eastAsia="SimSun" w:hAnsi="Times New Roman" w:cs="Times New Roman"/>
                <w:lang w:val="en-US" w:eastAsia="zh-CN"/>
              </w:rPr>
            </w:pPr>
            <w:ins w:id="183" w:author="Author">
              <w:r w:rsidRPr="008B5F08">
                <w:rPr>
                  <w:rFonts w:ascii="Times New Roman" w:eastAsia="SimSun" w:hAnsi="Times New Roman" w:cs="Times New Roman"/>
                  <w:lang w:val="en-US" w:eastAsia="zh-CN"/>
                </w:rPr>
                <w:t>UE does not support Rel-18 LTM operation</w:t>
              </w:r>
            </w:ins>
          </w:p>
        </w:tc>
        <w:tc>
          <w:tcPr>
            <w:tcW w:w="0" w:type="auto"/>
            <w:shd w:val="clear" w:color="auto" w:fill="auto"/>
          </w:tcPr>
          <w:p w14:paraId="4F5F71A1" w14:textId="02164F2A" w:rsidR="00D80307" w:rsidRPr="008B5F08" w:rsidRDefault="00D80307" w:rsidP="009438C4">
            <w:pPr>
              <w:pStyle w:val="maintext"/>
              <w:ind w:firstLineChars="0" w:firstLine="0"/>
              <w:jc w:val="left"/>
              <w:rPr>
                <w:ins w:id="184" w:author="Author"/>
                <w:rFonts w:ascii="Times New Roman" w:eastAsia="SimSun" w:hAnsi="Times New Roman" w:cs="Times New Roman"/>
                <w:highlight w:val="yellow"/>
                <w:lang w:eastAsia="zh-CN"/>
              </w:rPr>
            </w:pPr>
            <w:ins w:id="185" w:author="Author">
              <w:r w:rsidRPr="008B5F08">
                <w:rPr>
                  <w:rFonts w:ascii="Times New Roman" w:eastAsia="SimSun" w:hAnsi="Times New Roman" w:cs="Times New Roman"/>
                  <w:lang w:eastAsia="zh-CN"/>
                </w:rPr>
                <w:t>Per band</w:t>
              </w:r>
            </w:ins>
          </w:p>
        </w:tc>
        <w:tc>
          <w:tcPr>
            <w:tcW w:w="0" w:type="auto"/>
            <w:shd w:val="clear" w:color="auto" w:fill="auto"/>
          </w:tcPr>
          <w:p w14:paraId="1B96FDAA" w14:textId="6AB2D5B6" w:rsidR="00D80307" w:rsidRPr="008B5F08" w:rsidRDefault="00D80307" w:rsidP="009438C4">
            <w:pPr>
              <w:pStyle w:val="maintext"/>
              <w:ind w:firstLineChars="0" w:firstLine="0"/>
              <w:jc w:val="left"/>
              <w:rPr>
                <w:ins w:id="186" w:author="Author"/>
                <w:rFonts w:ascii="Times New Roman" w:hAnsi="Times New Roman" w:cs="Times New Roman"/>
                <w:lang w:eastAsia="ja-JP"/>
              </w:rPr>
            </w:pPr>
            <w:ins w:id="187" w:author="Author">
              <w:r w:rsidRPr="008B5F08">
                <w:rPr>
                  <w:rFonts w:ascii="Times New Roman" w:hAnsi="Times New Roman" w:cs="Times New Roman"/>
                  <w:lang w:eastAsia="ja-JP"/>
                </w:rPr>
                <w:t>No</w:t>
              </w:r>
            </w:ins>
          </w:p>
        </w:tc>
        <w:tc>
          <w:tcPr>
            <w:tcW w:w="0" w:type="auto"/>
            <w:shd w:val="clear" w:color="auto" w:fill="auto"/>
          </w:tcPr>
          <w:p w14:paraId="0A8E23E0" w14:textId="3CAC452F" w:rsidR="00D80307" w:rsidRPr="008B5F08" w:rsidRDefault="00D80307" w:rsidP="009438C4">
            <w:pPr>
              <w:pStyle w:val="maintext"/>
              <w:ind w:firstLineChars="0" w:firstLine="0"/>
              <w:jc w:val="left"/>
              <w:rPr>
                <w:ins w:id="188" w:author="Author"/>
                <w:rFonts w:ascii="Times New Roman" w:hAnsi="Times New Roman" w:cs="Times New Roman"/>
                <w:lang w:eastAsia="ja-JP"/>
              </w:rPr>
            </w:pPr>
            <w:ins w:id="189" w:author="Author">
              <w:r w:rsidRPr="008B5F08">
                <w:rPr>
                  <w:rFonts w:ascii="Times New Roman" w:hAnsi="Times New Roman" w:cs="Times New Roman"/>
                  <w:lang w:eastAsia="ja-JP"/>
                </w:rPr>
                <w:t>No</w:t>
              </w:r>
            </w:ins>
          </w:p>
        </w:tc>
        <w:tc>
          <w:tcPr>
            <w:tcW w:w="0" w:type="auto"/>
            <w:shd w:val="clear" w:color="auto" w:fill="auto"/>
          </w:tcPr>
          <w:p w14:paraId="0A02F5EF" w14:textId="000A229C" w:rsidR="00D80307" w:rsidRPr="008B5F08" w:rsidRDefault="00D80307" w:rsidP="009438C4">
            <w:pPr>
              <w:pStyle w:val="maintext"/>
              <w:ind w:firstLineChars="0" w:firstLine="0"/>
              <w:jc w:val="left"/>
              <w:rPr>
                <w:ins w:id="190" w:author="Author"/>
                <w:rFonts w:ascii="Times New Roman" w:hAnsi="Times New Roman" w:cs="Times New Roman"/>
                <w:lang w:eastAsia="ja-JP"/>
              </w:rPr>
            </w:pPr>
            <w:ins w:id="191" w:author="Author">
              <w:r w:rsidRPr="008B5F08">
                <w:rPr>
                  <w:rFonts w:ascii="Times New Roman" w:hAnsi="Times New Roman" w:cs="Times New Roman"/>
                  <w:lang w:eastAsia="ja-JP"/>
                </w:rPr>
                <w:t>n/a</w:t>
              </w:r>
            </w:ins>
          </w:p>
        </w:tc>
        <w:tc>
          <w:tcPr>
            <w:tcW w:w="0" w:type="auto"/>
            <w:shd w:val="clear" w:color="auto" w:fill="auto"/>
          </w:tcPr>
          <w:p w14:paraId="2EA19616" w14:textId="77777777" w:rsidR="00D80307" w:rsidRPr="008B5F08" w:rsidRDefault="00D80307" w:rsidP="009438C4">
            <w:pPr>
              <w:rPr>
                <w:ins w:id="192" w:author="Author"/>
                <w:rFonts w:ascii="Times New Roman" w:hAnsi="Times New Roman" w:cs="Times New Roman"/>
              </w:rPr>
            </w:pPr>
          </w:p>
        </w:tc>
        <w:tc>
          <w:tcPr>
            <w:tcW w:w="0" w:type="auto"/>
            <w:shd w:val="clear" w:color="auto" w:fill="auto"/>
          </w:tcPr>
          <w:p w14:paraId="08078FAE" w14:textId="5C17A3B5" w:rsidR="00D80307" w:rsidRPr="008B5F08" w:rsidRDefault="00D80307" w:rsidP="009438C4">
            <w:pPr>
              <w:pStyle w:val="maintext"/>
              <w:ind w:firstLineChars="0" w:firstLine="0"/>
              <w:jc w:val="left"/>
              <w:rPr>
                <w:ins w:id="193" w:author="Author"/>
                <w:rFonts w:ascii="Times New Roman" w:hAnsi="Times New Roman" w:cs="Times New Roman"/>
              </w:rPr>
            </w:pPr>
            <w:ins w:id="194" w:author="Author">
              <w:r w:rsidRPr="008B5F08">
                <w:rPr>
                  <w:rFonts w:ascii="Times New Roman" w:hAnsi="Times New Roman" w:cs="Times New Roman"/>
                </w:rPr>
                <w:t>Optional with capability signalling</w:t>
              </w:r>
            </w:ins>
          </w:p>
        </w:tc>
      </w:tr>
    </w:tbl>
    <w:p w14:paraId="26FE0D42" w14:textId="2731C97E" w:rsidR="00D10C58" w:rsidRPr="00A97C65" w:rsidRDefault="00D10C58" w:rsidP="00D10C58">
      <w:pPr>
        <w:rPr>
          <w:b/>
          <w:bCs/>
        </w:rPr>
        <w:sectPr w:rsidR="00D10C58" w:rsidRPr="00A97C65" w:rsidSect="00D10C58">
          <w:footnotePr>
            <w:numRestart w:val="eachSect"/>
          </w:footnotePr>
          <w:pgSz w:w="23814" w:h="11907" w:orient="landscape" w:code="9"/>
          <w:pgMar w:top="1134" w:right="1418" w:bottom="1134" w:left="1134" w:header="680" w:footer="567" w:gutter="0"/>
          <w:cols w:space="720"/>
          <w:docGrid w:linePitch="272"/>
        </w:sectPr>
      </w:pPr>
    </w:p>
    <w:bookmarkEnd w:id="1"/>
    <w:p w14:paraId="10445A01" w14:textId="65BF2491" w:rsidR="00885580" w:rsidRPr="00A97C65" w:rsidRDefault="007820D0" w:rsidP="00885580">
      <w:pPr>
        <w:pStyle w:val="Heading1"/>
        <w:rPr>
          <w:lang w:val="en-US"/>
        </w:rPr>
      </w:pPr>
      <w:r w:rsidRPr="00A97C65">
        <w:rPr>
          <w:lang w:val="en-US"/>
        </w:rPr>
        <w:lastRenderedPageBreak/>
        <w:t>Conclusion</w:t>
      </w:r>
    </w:p>
    <w:p w14:paraId="7885A801" w14:textId="6C632A28" w:rsidR="005B1587" w:rsidRPr="008F051B" w:rsidRDefault="005B1587" w:rsidP="00380CF2">
      <w:pPr>
        <w:jc w:val="both"/>
        <w:rPr>
          <w:rFonts w:ascii="Times New Roman" w:hAnsi="Times New Roman" w:cs="Times New Roman"/>
        </w:rPr>
      </w:pPr>
      <w:r w:rsidRPr="008F051B">
        <w:rPr>
          <w:rFonts w:ascii="Times New Roman" w:hAnsi="Times New Roman" w:cs="Times New Roman"/>
        </w:rPr>
        <w:t>In this contribution we provided our views on UE Features for Rel-18 Mobility Enhancements, and we have the following observations and proposals:</w:t>
      </w:r>
    </w:p>
    <w:p w14:paraId="0C7409BC" w14:textId="77777777" w:rsidR="00F10316" w:rsidRPr="008F051B" w:rsidRDefault="00F10316" w:rsidP="00380CF2">
      <w:pPr>
        <w:jc w:val="both"/>
        <w:rPr>
          <w:rFonts w:ascii="Times New Roman" w:hAnsi="Times New Roman" w:cs="Times New Roman"/>
          <w:b/>
          <w:bCs/>
        </w:rPr>
      </w:pPr>
      <w:r w:rsidRPr="008F051B">
        <w:rPr>
          <w:rFonts w:ascii="Times New Roman" w:hAnsi="Times New Roman" w:cs="Times New Roman"/>
          <w:b/>
          <w:bCs/>
        </w:rPr>
        <w:t>Proposal 1: Consider the following updates to FGs 45-1, 45-1a, and 45-2:</w:t>
      </w:r>
    </w:p>
    <w:p w14:paraId="5AA6272B" w14:textId="77777777" w:rsidR="00F10316" w:rsidRPr="008F051B" w:rsidRDefault="00F10316" w:rsidP="00380CF2">
      <w:pPr>
        <w:numPr>
          <w:ilvl w:val="0"/>
          <w:numId w:val="39"/>
        </w:numPr>
        <w:jc w:val="both"/>
        <w:rPr>
          <w:rFonts w:ascii="Times New Roman" w:hAnsi="Times New Roman" w:cs="Times New Roman"/>
          <w:b/>
          <w:bCs/>
        </w:rPr>
      </w:pPr>
      <w:r w:rsidRPr="008F051B">
        <w:rPr>
          <w:rFonts w:ascii="Times New Roman" w:hAnsi="Times New Roman" w:cs="Times New Roman"/>
          <w:b/>
          <w:bCs/>
        </w:rPr>
        <w:t>Component 3 of FG 45-1 and 45-1a should be removed from the RAN1 UE features.</w:t>
      </w:r>
    </w:p>
    <w:p w14:paraId="33398D77" w14:textId="77777777" w:rsidR="00F10316" w:rsidRPr="008F051B" w:rsidRDefault="00F10316" w:rsidP="00380CF2">
      <w:pPr>
        <w:numPr>
          <w:ilvl w:val="0"/>
          <w:numId w:val="39"/>
        </w:numPr>
        <w:jc w:val="both"/>
        <w:rPr>
          <w:rFonts w:ascii="Times New Roman" w:hAnsi="Times New Roman" w:cs="Times New Roman"/>
          <w:b/>
          <w:bCs/>
        </w:rPr>
      </w:pPr>
      <w:r w:rsidRPr="008F051B">
        <w:rPr>
          <w:rFonts w:ascii="Times New Roman" w:hAnsi="Times New Roman" w:cs="Times New Roman"/>
          <w:b/>
          <w:bCs/>
        </w:rPr>
        <w:t>On component 4 of FG 45-1 and 45-1a, support at least {1, 2, 3, 4, 6, 8} as candidate values.</w:t>
      </w:r>
    </w:p>
    <w:p w14:paraId="41F4D6D6" w14:textId="77777777" w:rsidR="00F10316" w:rsidRPr="008F051B" w:rsidRDefault="00F10316" w:rsidP="00380CF2">
      <w:pPr>
        <w:numPr>
          <w:ilvl w:val="0"/>
          <w:numId w:val="39"/>
        </w:numPr>
        <w:jc w:val="both"/>
        <w:rPr>
          <w:rFonts w:ascii="Times New Roman" w:hAnsi="Times New Roman" w:cs="Times New Roman"/>
          <w:b/>
          <w:bCs/>
        </w:rPr>
      </w:pPr>
      <w:r w:rsidRPr="008F051B">
        <w:rPr>
          <w:rFonts w:ascii="Times New Roman" w:hAnsi="Times New Roman" w:cs="Times New Roman"/>
          <w:b/>
          <w:bCs/>
        </w:rPr>
        <w:t>On component 5 of FG 45-1 and 45-1a and component 6 of 45-1a, remove “serving cell”.</w:t>
      </w:r>
    </w:p>
    <w:p w14:paraId="68E2A9F4" w14:textId="77777777" w:rsidR="00F10316" w:rsidRPr="008F051B" w:rsidRDefault="00F10316" w:rsidP="00380CF2">
      <w:pPr>
        <w:numPr>
          <w:ilvl w:val="0"/>
          <w:numId w:val="39"/>
        </w:numPr>
        <w:jc w:val="both"/>
        <w:rPr>
          <w:rFonts w:ascii="Times New Roman" w:hAnsi="Times New Roman" w:cs="Times New Roman"/>
          <w:b/>
          <w:bCs/>
        </w:rPr>
      </w:pPr>
      <w:r w:rsidRPr="008F051B">
        <w:rPr>
          <w:rFonts w:ascii="Times New Roman" w:hAnsi="Times New Roman" w:cs="Times New Roman"/>
          <w:b/>
          <w:bCs/>
        </w:rPr>
        <w:t>Add a component in FG 45-1 as “The max number of SSB resources configured to measure L1-RSRP across all the candidate cells for intra- frequency L1-RSRP measurement”.</w:t>
      </w:r>
    </w:p>
    <w:p w14:paraId="5A9EEA27" w14:textId="77777777" w:rsidR="00F10316" w:rsidRPr="008F051B" w:rsidRDefault="00F10316" w:rsidP="00380CF2">
      <w:pPr>
        <w:numPr>
          <w:ilvl w:val="0"/>
          <w:numId w:val="39"/>
        </w:numPr>
        <w:jc w:val="both"/>
        <w:rPr>
          <w:rFonts w:ascii="Times New Roman" w:hAnsi="Times New Roman" w:cs="Times New Roman"/>
          <w:b/>
          <w:bCs/>
        </w:rPr>
      </w:pPr>
      <w:r w:rsidRPr="008F051B">
        <w:rPr>
          <w:rFonts w:ascii="Times New Roman" w:hAnsi="Times New Roman" w:cs="Times New Roman"/>
          <w:b/>
          <w:bCs/>
        </w:rPr>
        <w:t xml:space="preserve">Add a note </w:t>
      </w:r>
      <w:r w:rsidRPr="008F051B">
        <w:rPr>
          <w:rFonts w:ascii="Times New Roman" w:hAnsi="Times New Roman" w:cs="Times New Roman"/>
          <w:b/>
          <w:bCs/>
          <w:color w:val="000000" w:themeColor="text1"/>
          <w:lang w:eastAsia="zh-CN"/>
        </w:rPr>
        <w:t xml:space="preserve">to FG 45-1 as </w:t>
      </w:r>
      <w:r w:rsidRPr="008F051B">
        <w:rPr>
          <w:rFonts w:ascii="Times New Roman" w:hAnsi="Times New Roman" w:cs="Times New Roman"/>
          <w:b/>
          <w:bCs/>
        </w:rPr>
        <w:t>“</w:t>
      </w:r>
      <w:r w:rsidRPr="008F051B">
        <w:rPr>
          <w:rFonts w:ascii="Times New Roman" w:hAnsi="Times New Roman" w:cs="Times New Roman"/>
          <w:b/>
          <w:bCs/>
          <w:color w:val="000000" w:themeColor="text1"/>
          <w:lang w:eastAsia="zh-CN"/>
        </w:rPr>
        <w:t>The component 5/6 are also counted in FG16-1g/16-1g-1”.</w:t>
      </w:r>
    </w:p>
    <w:p w14:paraId="1D89C551" w14:textId="77777777" w:rsidR="00F10316" w:rsidRPr="008F051B" w:rsidRDefault="00F10316" w:rsidP="00380CF2">
      <w:pPr>
        <w:numPr>
          <w:ilvl w:val="0"/>
          <w:numId w:val="39"/>
        </w:numPr>
        <w:jc w:val="both"/>
        <w:rPr>
          <w:rFonts w:ascii="Times New Roman" w:hAnsi="Times New Roman" w:cs="Times New Roman"/>
          <w:b/>
          <w:bCs/>
        </w:rPr>
      </w:pPr>
      <w:r w:rsidRPr="008F051B">
        <w:rPr>
          <w:rFonts w:ascii="Times New Roman" w:hAnsi="Times New Roman" w:cs="Times New Roman"/>
          <w:b/>
          <w:bCs/>
        </w:rPr>
        <w:t>For L1 measurement reporting, a row (or as components of 45-1) needs to be added to capture maximum number of periodic, aperiodic, and semi-persistent CSI report settings per BWP for LTM.</w:t>
      </w:r>
    </w:p>
    <w:p w14:paraId="06A4A564" w14:textId="77777777" w:rsidR="00F10316" w:rsidRPr="008F051B" w:rsidRDefault="00F10316" w:rsidP="00380CF2">
      <w:pPr>
        <w:jc w:val="both"/>
        <w:rPr>
          <w:rFonts w:ascii="Times New Roman" w:hAnsi="Times New Roman" w:cs="Times New Roman"/>
          <w:b/>
          <w:bCs/>
        </w:rPr>
      </w:pPr>
    </w:p>
    <w:p w14:paraId="723CF75D" w14:textId="77777777" w:rsidR="00F10316" w:rsidRPr="008F051B" w:rsidRDefault="00F10316" w:rsidP="00380CF2">
      <w:pPr>
        <w:jc w:val="both"/>
        <w:rPr>
          <w:rFonts w:ascii="Times New Roman" w:hAnsi="Times New Roman" w:cs="Times New Roman"/>
          <w:b/>
          <w:bCs/>
        </w:rPr>
      </w:pPr>
      <w:r w:rsidRPr="008F051B">
        <w:rPr>
          <w:rFonts w:ascii="Times New Roman" w:hAnsi="Times New Roman" w:cs="Times New Roman"/>
          <w:b/>
          <w:bCs/>
        </w:rPr>
        <w:t>Proposal 2: Consider the following updates to FGs 45-3, 45-3a, 45-4, and 45-4a:</w:t>
      </w:r>
    </w:p>
    <w:p w14:paraId="27EA9170"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Make FG 45-1 as a prerequisite FG for FGs 45-3, 45-4.</w:t>
      </w:r>
    </w:p>
    <w:p w14:paraId="6CDA49D4"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Make FG 45-3 and FG 45-4 prerequisite for FG 45-3a and 45-4a, respectively.</w:t>
      </w:r>
    </w:p>
    <w:p w14:paraId="0D4F498C" w14:textId="77777777" w:rsidR="00F10316" w:rsidRPr="008F051B" w:rsidRDefault="00F10316" w:rsidP="00380CF2">
      <w:pPr>
        <w:numPr>
          <w:ilvl w:val="0"/>
          <w:numId w:val="33"/>
        </w:numPr>
        <w:jc w:val="both"/>
        <w:rPr>
          <w:rFonts w:ascii="Times New Roman" w:hAnsi="Times New Roman" w:cs="Times New Roman"/>
          <w:b/>
          <w:bCs/>
          <w:lang w:val="en-GB"/>
        </w:rPr>
      </w:pPr>
      <w:r w:rsidRPr="008F051B">
        <w:rPr>
          <w:rFonts w:ascii="Times New Roman" w:hAnsi="Times New Roman" w:cs="Times New Roman"/>
          <w:b/>
          <w:bCs/>
          <w:lang w:val="en-GB"/>
        </w:rPr>
        <w:t>On component 2 of 45-3 and component 2 and 3 of FG 45-4:</w:t>
      </w:r>
    </w:p>
    <w:p w14:paraId="35C53955" w14:textId="77777777" w:rsidR="00F10316" w:rsidRPr="008F051B" w:rsidRDefault="00F10316" w:rsidP="00380CF2">
      <w:pPr>
        <w:numPr>
          <w:ilvl w:val="1"/>
          <w:numId w:val="33"/>
        </w:numPr>
        <w:jc w:val="both"/>
        <w:rPr>
          <w:rFonts w:ascii="Times New Roman" w:hAnsi="Times New Roman" w:cs="Times New Roman"/>
          <w:b/>
          <w:bCs/>
          <w:lang w:val="en-GB"/>
        </w:rPr>
      </w:pPr>
      <w:r w:rsidRPr="008F051B">
        <w:rPr>
          <w:rFonts w:ascii="Times New Roman" w:hAnsi="Times New Roman" w:cs="Times New Roman"/>
          <w:b/>
          <w:bCs/>
          <w:lang w:val="en-GB"/>
        </w:rPr>
        <w:t>make maximum number of configured (joint/DL/UL) TCI states to be “per candidate cell”,</w:t>
      </w:r>
    </w:p>
    <w:p w14:paraId="6A353191" w14:textId="77777777" w:rsidR="00F10316" w:rsidRPr="008F051B" w:rsidRDefault="00F10316" w:rsidP="00380CF2">
      <w:pPr>
        <w:numPr>
          <w:ilvl w:val="1"/>
          <w:numId w:val="33"/>
        </w:numPr>
        <w:jc w:val="both"/>
        <w:rPr>
          <w:rFonts w:ascii="Times New Roman" w:hAnsi="Times New Roman" w:cs="Times New Roman"/>
          <w:b/>
          <w:bCs/>
        </w:rPr>
      </w:pPr>
      <w:r w:rsidRPr="008F051B">
        <w:rPr>
          <w:rFonts w:ascii="Times New Roman" w:hAnsi="Times New Roman" w:cs="Times New Roman"/>
          <w:b/>
          <w:bCs/>
          <w:lang w:val="en-GB"/>
        </w:rPr>
        <w:t>remove “[and serving cells] [in a band]”.</w:t>
      </w:r>
    </w:p>
    <w:p w14:paraId="15BB70A7"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rPr>
        <w:t>On component 2 of FG 45-3, {8, 12, 16, 24, 32, 48, 64, 128} could be supported as candidate values for maximum number of configured joint TCI states per candidate cell.</w:t>
      </w:r>
    </w:p>
    <w:p w14:paraId="52DD7C80"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On component 2 and 3 of FG 45-4, {</w:t>
      </w:r>
      <w:r w:rsidRPr="008F051B">
        <w:rPr>
          <w:rFonts w:ascii="Times New Roman" w:hAnsi="Times New Roman" w:cs="Times New Roman"/>
          <w:b/>
          <w:bCs/>
        </w:rPr>
        <w:t>4, 8, 12, 16, 24, 32, 48, 64, 128</w:t>
      </w:r>
      <w:r w:rsidRPr="008F051B">
        <w:rPr>
          <w:rFonts w:ascii="Times New Roman" w:hAnsi="Times New Roman" w:cs="Times New Roman"/>
          <w:b/>
          <w:bCs/>
          <w:lang w:val="en-GB"/>
        </w:rPr>
        <w:t>} could be supported as candidate values for maximum number of configured DL/UL TCI states per candidate cell.</w:t>
      </w:r>
    </w:p>
    <w:p w14:paraId="15FE1F6E"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rPr>
        <w:t>Delete component 6 (</w:t>
      </w:r>
      <w:r w:rsidRPr="008F051B">
        <w:rPr>
          <w:rFonts w:ascii="Times New Roman" w:hAnsi="Times New Roman" w:cs="Times New Roman"/>
          <w:b/>
          <w:bCs/>
          <w:i/>
          <w:iCs/>
        </w:rPr>
        <w:t>MAC-CE based cell switch operation</w:t>
      </w:r>
      <w:r w:rsidRPr="008F051B">
        <w:rPr>
          <w:rFonts w:ascii="Times New Roman" w:hAnsi="Times New Roman" w:cs="Times New Roman"/>
          <w:b/>
          <w:bCs/>
        </w:rPr>
        <w:t>) from both FG 45-3 and FG 45-4 and add a new row to capture this as a separate baseline LTM feature which then should be a perquisite FG for FG 45-3, FG 45-4.</w:t>
      </w:r>
    </w:p>
    <w:p w14:paraId="51088C23" w14:textId="77777777" w:rsidR="00F10316" w:rsidRPr="008F051B" w:rsidRDefault="00F10316" w:rsidP="00380CF2">
      <w:pPr>
        <w:numPr>
          <w:ilvl w:val="0"/>
          <w:numId w:val="33"/>
        </w:numPr>
        <w:jc w:val="both"/>
        <w:rPr>
          <w:rFonts w:ascii="Times New Roman" w:hAnsi="Times New Roman" w:cs="Times New Roman"/>
          <w:b/>
          <w:bCs/>
          <w:lang w:val="en-GB"/>
        </w:rPr>
      </w:pPr>
      <w:r w:rsidRPr="008F051B">
        <w:rPr>
          <w:rFonts w:ascii="Times New Roman" w:hAnsi="Times New Roman" w:cs="Times New Roman"/>
          <w:b/>
          <w:bCs/>
          <w:lang w:val="en-GB"/>
        </w:rPr>
        <w:t>In FG 45-3a and FG 45-4a, for maximum number of MAC-CE activated TCI states:</w:t>
      </w:r>
    </w:p>
    <w:p w14:paraId="4FF4F800" w14:textId="77777777" w:rsidR="00F10316" w:rsidRPr="008F051B" w:rsidRDefault="00F10316" w:rsidP="00380CF2">
      <w:pPr>
        <w:numPr>
          <w:ilvl w:val="1"/>
          <w:numId w:val="33"/>
        </w:numPr>
        <w:jc w:val="both"/>
        <w:rPr>
          <w:rFonts w:ascii="Times New Roman" w:hAnsi="Times New Roman" w:cs="Times New Roman"/>
          <w:b/>
          <w:bCs/>
        </w:rPr>
      </w:pPr>
      <w:r w:rsidRPr="008F051B">
        <w:rPr>
          <w:rFonts w:ascii="Times New Roman" w:hAnsi="Times New Roman" w:cs="Times New Roman"/>
          <w:b/>
          <w:bCs/>
          <w:lang w:val="en-GB"/>
        </w:rPr>
        <w:t>remove “[and serving cells] [in a band]”,</w:t>
      </w:r>
    </w:p>
    <w:p w14:paraId="03DAF750" w14:textId="77777777" w:rsidR="00F10316" w:rsidRPr="008F051B" w:rsidRDefault="00F10316" w:rsidP="00380CF2">
      <w:pPr>
        <w:numPr>
          <w:ilvl w:val="1"/>
          <w:numId w:val="33"/>
        </w:numPr>
        <w:jc w:val="both"/>
        <w:rPr>
          <w:rFonts w:ascii="Times New Roman" w:hAnsi="Times New Roman" w:cs="Times New Roman"/>
          <w:b/>
          <w:bCs/>
          <w:lang w:val="en-GB"/>
        </w:rPr>
      </w:pPr>
      <w:r w:rsidRPr="008F051B">
        <w:rPr>
          <w:rFonts w:ascii="Times New Roman" w:hAnsi="Times New Roman" w:cs="Times New Roman"/>
          <w:b/>
          <w:bCs/>
          <w:lang w:val="en-GB"/>
        </w:rPr>
        <w:t>make maximum number of MAC-CE activated (joint/DL/UL) TCI states to be “across all candidate cells”.</w:t>
      </w:r>
    </w:p>
    <w:p w14:paraId="024E6D57" w14:textId="77777777" w:rsidR="00F10316" w:rsidRPr="008F051B" w:rsidRDefault="00F10316" w:rsidP="00380CF2">
      <w:pPr>
        <w:numPr>
          <w:ilvl w:val="1"/>
          <w:numId w:val="33"/>
        </w:numPr>
        <w:jc w:val="both"/>
        <w:rPr>
          <w:rFonts w:ascii="Times New Roman" w:hAnsi="Times New Roman" w:cs="Times New Roman"/>
          <w:b/>
          <w:bCs/>
        </w:rPr>
      </w:pPr>
      <w:r w:rsidRPr="008F051B">
        <w:rPr>
          <w:rFonts w:ascii="Times New Roman" w:hAnsi="Times New Roman" w:cs="Times New Roman"/>
          <w:b/>
          <w:bCs/>
        </w:rPr>
        <w:t>Candidate values could be {1, 2, 3, 4, 5, 6, 7, 8}</w:t>
      </w:r>
    </w:p>
    <w:p w14:paraId="15C55BB4"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rPr>
        <w:t>Following components need to be added to both FGs 45-3a and 45-4a.</w:t>
      </w:r>
    </w:p>
    <w:p w14:paraId="4F5BCB9A" w14:textId="77777777" w:rsidR="00F10316" w:rsidRPr="008F051B" w:rsidRDefault="00F10316" w:rsidP="00380CF2">
      <w:pPr>
        <w:numPr>
          <w:ilvl w:val="1"/>
          <w:numId w:val="33"/>
        </w:numPr>
        <w:jc w:val="both"/>
        <w:rPr>
          <w:rFonts w:ascii="Times New Roman" w:hAnsi="Times New Roman" w:cs="Times New Roman"/>
          <w:b/>
          <w:bCs/>
          <w:i/>
          <w:iCs/>
        </w:rPr>
      </w:pPr>
      <w:r w:rsidRPr="008F051B">
        <w:rPr>
          <w:rFonts w:ascii="Times New Roman" w:hAnsi="Times New Roman" w:cs="Times New Roman"/>
          <w:b/>
          <w:bCs/>
          <w:i/>
          <w:iCs/>
        </w:rPr>
        <w:t>Support LTM TCI-state using SSB as QCL source RS</w:t>
      </w:r>
    </w:p>
    <w:p w14:paraId="0F9EC12B" w14:textId="77777777" w:rsidR="00F10316" w:rsidRPr="008F051B" w:rsidRDefault="00F10316" w:rsidP="00380CF2">
      <w:pPr>
        <w:numPr>
          <w:ilvl w:val="1"/>
          <w:numId w:val="33"/>
        </w:numPr>
        <w:jc w:val="both"/>
        <w:rPr>
          <w:rFonts w:ascii="Times New Roman" w:hAnsi="Times New Roman" w:cs="Times New Roman"/>
          <w:b/>
          <w:bCs/>
        </w:rPr>
      </w:pPr>
      <w:r w:rsidRPr="008F051B">
        <w:rPr>
          <w:rFonts w:ascii="Times New Roman" w:hAnsi="Times New Roman" w:cs="Times New Roman"/>
          <w:b/>
          <w:bCs/>
          <w:i/>
          <w:iCs/>
        </w:rPr>
        <w:t>Support LTM TCI-state using TRS as QCL source RS</w:t>
      </w:r>
    </w:p>
    <w:p w14:paraId="2D032BDC" w14:textId="77777777" w:rsidR="00F10316" w:rsidRPr="008F051B" w:rsidRDefault="00F10316" w:rsidP="00380CF2">
      <w:pPr>
        <w:jc w:val="both"/>
        <w:rPr>
          <w:rFonts w:ascii="Times New Roman" w:hAnsi="Times New Roman" w:cs="Times New Roman"/>
          <w:b/>
          <w:bCs/>
        </w:rPr>
      </w:pPr>
    </w:p>
    <w:p w14:paraId="7EE01372" w14:textId="77777777" w:rsidR="00F10316" w:rsidRPr="008F051B" w:rsidRDefault="00F10316" w:rsidP="00380CF2">
      <w:pPr>
        <w:jc w:val="both"/>
        <w:rPr>
          <w:rFonts w:ascii="Times New Roman" w:hAnsi="Times New Roman" w:cs="Times New Roman"/>
          <w:b/>
          <w:bCs/>
        </w:rPr>
      </w:pPr>
      <w:r w:rsidRPr="008F051B">
        <w:rPr>
          <w:rFonts w:ascii="Times New Roman" w:hAnsi="Times New Roman" w:cs="Times New Roman"/>
          <w:b/>
          <w:bCs/>
        </w:rPr>
        <w:t>Proposal 3: Consider the following updates to FGs 45-5, 45-6, 45-7:</w:t>
      </w:r>
    </w:p>
    <w:p w14:paraId="7556F379"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rPr>
        <w:t>Make 45-1 prerequisite for FG 45-5.</w:t>
      </w:r>
    </w:p>
    <w:p w14:paraId="23C75AED"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Modify the description of component 1 of FG 45-5 to “</w:t>
      </w:r>
      <w:r w:rsidRPr="008F051B">
        <w:rPr>
          <w:rFonts w:ascii="Times New Roman" w:hAnsi="Times New Roman" w:cs="Times New Roman"/>
          <w:b/>
          <w:bCs/>
          <w:i/>
          <w:iCs/>
        </w:rPr>
        <w:t xml:space="preserve">Maximum number of candidate cells for TA acquisition based on PDCCH ordered CFRA procedure before receiving cell switch command MAC-CE” </w:t>
      </w:r>
      <w:r w:rsidRPr="008F051B">
        <w:rPr>
          <w:rFonts w:ascii="Times New Roman" w:hAnsi="Times New Roman" w:cs="Times New Roman"/>
          <w:b/>
          <w:bCs/>
        </w:rPr>
        <w:t xml:space="preserve">with candidate values </w:t>
      </w:r>
      <w:r w:rsidRPr="008F051B">
        <w:rPr>
          <w:rFonts w:ascii="Times New Roman" w:hAnsi="Times New Roman" w:cs="Times New Roman"/>
          <w:b/>
          <w:bCs/>
          <w:lang w:val="en-GB"/>
        </w:rPr>
        <w:t>{1,2,3,4,5,6,7,8}</w:t>
      </w:r>
      <w:r w:rsidRPr="008F051B">
        <w:rPr>
          <w:rFonts w:ascii="Times New Roman" w:hAnsi="Times New Roman" w:cs="Times New Roman"/>
          <w:b/>
          <w:bCs/>
        </w:rPr>
        <w:t>.</w:t>
      </w:r>
    </w:p>
    <w:p w14:paraId="31F7F437"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rPr>
        <w:lastRenderedPageBreak/>
        <w:t>Modify the component 3 of FG 45-5 to “</w:t>
      </w:r>
      <w:r w:rsidRPr="008F051B">
        <w:rPr>
          <w:rFonts w:ascii="Times New Roman" w:hAnsi="Times New Roman" w:cs="Times New Roman"/>
          <w:b/>
          <w:bCs/>
          <w:i/>
          <w:iCs/>
        </w:rPr>
        <w:t>Handling the overlap between UL transmission on serving cell and PRACH on a candidate cell”</w:t>
      </w:r>
      <w:r w:rsidRPr="008F051B">
        <w:rPr>
          <w:rFonts w:ascii="Times New Roman" w:hAnsi="Times New Roman" w:cs="Times New Roman"/>
          <w:b/>
          <w:bCs/>
        </w:rPr>
        <w:t xml:space="preserve">  with candidate values {support, not support}</w:t>
      </w:r>
    </w:p>
    <w:p w14:paraId="35DFB224" w14:textId="61F20B51" w:rsidR="006D6369" w:rsidRPr="008F051B" w:rsidRDefault="006D6369" w:rsidP="006D6369">
      <w:pPr>
        <w:numPr>
          <w:ilvl w:val="1"/>
          <w:numId w:val="33"/>
        </w:numPr>
        <w:jc w:val="both"/>
        <w:rPr>
          <w:rFonts w:ascii="Times New Roman" w:hAnsi="Times New Roman" w:cs="Times New Roman"/>
          <w:b/>
          <w:bCs/>
        </w:rPr>
      </w:pPr>
      <w:r w:rsidRPr="008F051B">
        <w:rPr>
          <w:rFonts w:ascii="Times New Roman" w:hAnsi="Times New Roman" w:cs="Times New Roman"/>
          <w:b/>
          <w:bCs/>
        </w:rPr>
        <w:t xml:space="preserve">A note should be added to clarify that “For component 3, the value </w:t>
      </w:r>
      <w:r w:rsidRPr="008F051B">
        <w:rPr>
          <w:rFonts w:ascii="Times New Roman" w:hAnsi="Times New Roman" w:cs="Times New Roman"/>
          <w:b/>
          <w:bCs/>
          <w:i/>
          <w:iCs/>
        </w:rPr>
        <w:t>not support</w:t>
      </w:r>
      <w:r w:rsidRPr="008F051B">
        <w:rPr>
          <w:rFonts w:ascii="Times New Roman" w:hAnsi="Times New Roman" w:cs="Times New Roman"/>
          <w:b/>
          <w:bCs/>
        </w:rPr>
        <w:t xml:space="preserve"> implies that UE drops UL transmission for serving cell if it happens to overlap with PRACH for candidate cell in time domain”</w:t>
      </w:r>
    </w:p>
    <w:p w14:paraId="1060ABB7"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lang w:val="en-GB"/>
        </w:rPr>
        <w:t>Make FG 45-7 prerequisite for FG 45-5.</w:t>
      </w:r>
    </w:p>
    <w:p w14:paraId="67A834C4" w14:textId="77777777" w:rsidR="00F10316" w:rsidRPr="008F051B" w:rsidRDefault="00F10316" w:rsidP="00380CF2">
      <w:pPr>
        <w:numPr>
          <w:ilvl w:val="0"/>
          <w:numId w:val="33"/>
        </w:numPr>
        <w:jc w:val="both"/>
        <w:rPr>
          <w:rFonts w:ascii="Times New Roman" w:hAnsi="Times New Roman" w:cs="Times New Roman"/>
          <w:b/>
          <w:bCs/>
        </w:rPr>
      </w:pPr>
      <w:r w:rsidRPr="008F051B">
        <w:rPr>
          <w:rFonts w:ascii="Times New Roman" w:hAnsi="Times New Roman" w:cs="Times New Roman"/>
          <w:b/>
          <w:bCs/>
        </w:rPr>
        <w:t xml:space="preserve">Make </w:t>
      </w:r>
      <w:r w:rsidRPr="008F051B">
        <w:rPr>
          <w:rFonts w:ascii="Times New Roman" w:hAnsi="Times New Roman" w:cs="Times New Roman"/>
          <w:b/>
          <w:bCs/>
          <w:i/>
          <w:iCs/>
        </w:rPr>
        <w:t xml:space="preserve">MAC-CE based cell switch operation </w:t>
      </w:r>
      <w:r w:rsidRPr="008F051B">
        <w:rPr>
          <w:rFonts w:ascii="Times New Roman" w:hAnsi="Times New Roman" w:cs="Times New Roman"/>
          <w:b/>
          <w:bCs/>
        </w:rPr>
        <w:t>prerequisite for FG 45-7.</w:t>
      </w:r>
    </w:p>
    <w:p w14:paraId="341E0FF2" w14:textId="77777777" w:rsidR="00F10316" w:rsidRPr="008F051B" w:rsidRDefault="00F10316" w:rsidP="00380CF2">
      <w:pPr>
        <w:jc w:val="both"/>
        <w:rPr>
          <w:rFonts w:ascii="Times New Roman" w:hAnsi="Times New Roman" w:cs="Times New Roman"/>
          <w:b/>
          <w:bCs/>
        </w:rPr>
      </w:pPr>
    </w:p>
    <w:p w14:paraId="4099AD96" w14:textId="5596C0A4" w:rsidR="00564E06" w:rsidRPr="008F051B" w:rsidRDefault="00564E06" w:rsidP="00380CF2">
      <w:pPr>
        <w:jc w:val="both"/>
        <w:rPr>
          <w:rFonts w:ascii="Times New Roman" w:hAnsi="Times New Roman" w:cs="Times New Roman"/>
          <w:b/>
          <w:bCs/>
        </w:rPr>
      </w:pPr>
      <w:r w:rsidRPr="008F051B">
        <w:rPr>
          <w:rFonts w:ascii="Times New Roman" w:hAnsi="Times New Roman" w:cs="Times New Roman"/>
          <w:b/>
          <w:bCs/>
        </w:rPr>
        <w:t>Proposal 4:</w:t>
      </w:r>
      <w:r w:rsidRPr="008F051B">
        <w:rPr>
          <w:rFonts w:ascii="Times New Roman" w:hAnsi="Times New Roman" w:cs="Times New Roman"/>
          <w:b/>
          <w:bCs/>
        </w:rPr>
        <w:tab/>
        <w:t xml:space="preserve">Adopt </w:t>
      </w:r>
      <w:r w:rsidRPr="008F051B">
        <w:rPr>
          <w:rFonts w:ascii="Times New Roman" w:hAnsi="Times New Roman" w:cs="Times New Roman"/>
          <w:b/>
          <w:bCs/>
        </w:rPr>
        <w:fldChar w:fldCharType="begin"/>
      </w:r>
      <w:r w:rsidRPr="008F051B">
        <w:rPr>
          <w:rFonts w:ascii="Times New Roman" w:hAnsi="Times New Roman" w:cs="Times New Roman"/>
          <w:b/>
          <w:bCs/>
        </w:rPr>
        <w:instrText xml:space="preserve"> REF _Ref142601297 \h  \* MERGEFORMAT </w:instrText>
      </w:r>
      <w:r w:rsidRPr="008F051B">
        <w:rPr>
          <w:rFonts w:ascii="Times New Roman" w:hAnsi="Times New Roman" w:cs="Times New Roman"/>
          <w:b/>
          <w:bCs/>
        </w:rPr>
      </w:r>
      <w:r w:rsidRPr="008F051B">
        <w:rPr>
          <w:rFonts w:ascii="Times New Roman" w:hAnsi="Times New Roman" w:cs="Times New Roman"/>
          <w:b/>
          <w:bCs/>
        </w:rPr>
        <w:fldChar w:fldCharType="separate"/>
      </w:r>
      <w:r w:rsidRPr="008F051B">
        <w:rPr>
          <w:rFonts w:ascii="Times New Roman" w:hAnsi="Times New Roman" w:cs="Times New Roman"/>
          <w:b/>
          <w:bCs/>
        </w:rPr>
        <w:t>Table 1</w:t>
      </w:r>
      <w:r w:rsidRPr="008F051B">
        <w:rPr>
          <w:rFonts w:ascii="Times New Roman" w:hAnsi="Times New Roman" w:cs="Times New Roman"/>
          <w:b/>
          <w:bCs/>
        </w:rPr>
        <w:fldChar w:fldCharType="end"/>
      </w:r>
      <w:r w:rsidRPr="008F051B">
        <w:rPr>
          <w:rFonts w:ascii="Times New Roman" w:hAnsi="Times New Roman" w:cs="Times New Roman"/>
          <w:b/>
          <w:bCs/>
        </w:rPr>
        <w:t xml:space="preserve"> for discussion of UE features for Rel-18 LTM in RAN1#</w:t>
      </w:r>
      <w:r w:rsidR="00F10316" w:rsidRPr="008F051B">
        <w:rPr>
          <w:rFonts w:ascii="Times New Roman" w:hAnsi="Times New Roman" w:cs="Times New Roman"/>
          <w:b/>
          <w:bCs/>
        </w:rPr>
        <w:t>115</w:t>
      </w:r>
      <w:r w:rsidRPr="008F051B">
        <w:rPr>
          <w:rFonts w:ascii="Times New Roman" w:hAnsi="Times New Roman" w:cs="Times New Roman"/>
          <w:b/>
          <w:bCs/>
        </w:rPr>
        <w:t>.</w:t>
      </w:r>
    </w:p>
    <w:p w14:paraId="53CD9119" w14:textId="5206E1F5" w:rsidR="00885580" w:rsidRPr="00A97C65" w:rsidRDefault="00885580" w:rsidP="00885580">
      <w:pPr>
        <w:pStyle w:val="Heading1"/>
        <w:numPr>
          <w:ilvl w:val="0"/>
          <w:numId w:val="0"/>
        </w:numPr>
        <w:rPr>
          <w:lang w:val="en-US"/>
        </w:rPr>
      </w:pPr>
      <w:r w:rsidRPr="00A97C65">
        <w:rPr>
          <w:lang w:val="en-US"/>
        </w:rPr>
        <w:t>References</w:t>
      </w:r>
    </w:p>
    <w:p w14:paraId="59CB8C53" w14:textId="6BA979F0" w:rsidR="001772F8" w:rsidRPr="000949B5" w:rsidRDefault="001772F8" w:rsidP="001772F8">
      <w:pPr>
        <w:pStyle w:val="ListParagraph"/>
        <w:numPr>
          <w:ilvl w:val="0"/>
          <w:numId w:val="27"/>
        </w:numPr>
        <w:rPr>
          <w:rFonts w:ascii="Times New Roman" w:hAnsi="Times New Roman" w:cs="Times New Roman"/>
          <w:sz w:val="22"/>
          <w:szCs w:val="22"/>
          <w:lang w:val="en-US"/>
        </w:rPr>
      </w:pPr>
      <w:r w:rsidRPr="000949B5">
        <w:rPr>
          <w:rFonts w:ascii="Times New Roman" w:hAnsi="Times New Roman" w:cs="Times New Roman"/>
          <w:sz w:val="22"/>
          <w:szCs w:val="22"/>
          <w:lang w:val="en-US"/>
        </w:rPr>
        <w:t>R1-2310384, Session Notes of AI 8.16.7, Ad-Hoc Chair (NTT DOCOMO, INC.), 3GPP TSG RAN WG1 #114bis, October 2023</w:t>
      </w:r>
    </w:p>
    <w:p w14:paraId="186B319B" w14:textId="57868B1B" w:rsidR="001772F8" w:rsidRPr="000949B5" w:rsidRDefault="001772F8" w:rsidP="001772F8">
      <w:pPr>
        <w:pStyle w:val="ListParagraph"/>
        <w:numPr>
          <w:ilvl w:val="0"/>
          <w:numId w:val="27"/>
        </w:numPr>
        <w:rPr>
          <w:rFonts w:ascii="Times New Roman" w:hAnsi="Times New Roman" w:cs="Times New Roman"/>
          <w:sz w:val="22"/>
          <w:szCs w:val="22"/>
          <w:lang w:val="en-US"/>
        </w:rPr>
      </w:pPr>
      <w:r w:rsidRPr="000949B5">
        <w:rPr>
          <w:rFonts w:ascii="Times New Roman" w:hAnsi="Times New Roman" w:cs="Times New Roman"/>
          <w:sz w:val="22"/>
          <w:szCs w:val="22"/>
          <w:lang w:val="en-US"/>
        </w:rPr>
        <w:t>R1-2310635, Updated RAN1 UE features list for Rel-18 NR after RAN1#114bis, Moderators (AT&amp;T, NTT DOCOMO, INC.), October 2023</w:t>
      </w:r>
    </w:p>
    <w:sectPr w:rsidR="001772F8" w:rsidRPr="000949B5" w:rsidSect="00CC3B17">
      <w:footnotePr>
        <w:numRestart w:val="eachSect"/>
      </w:footnotePr>
      <w:pgSz w:w="23814" w:h="11907" w:code="8"/>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034A" w14:textId="77777777" w:rsidR="00895194" w:rsidRDefault="00895194">
      <w:r>
        <w:separator/>
      </w:r>
    </w:p>
  </w:endnote>
  <w:endnote w:type="continuationSeparator" w:id="0">
    <w:p w14:paraId="1448976F" w14:textId="77777777" w:rsidR="00895194" w:rsidRDefault="00895194">
      <w:r>
        <w:continuationSeparator/>
      </w:r>
    </w:p>
  </w:endnote>
  <w:endnote w:type="continuationNotice" w:id="1">
    <w:p w14:paraId="7E8327C7" w14:textId="77777777" w:rsidR="00895194" w:rsidRDefault="00895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F4EE9" w14:textId="77777777" w:rsidR="00895194" w:rsidRDefault="00895194">
      <w:r>
        <w:separator/>
      </w:r>
    </w:p>
  </w:footnote>
  <w:footnote w:type="continuationSeparator" w:id="0">
    <w:p w14:paraId="50ECF6D6" w14:textId="77777777" w:rsidR="00895194" w:rsidRDefault="00895194">
      <w:r>
        <w:continuationSeparator/>
      </w:r>
    </w:p>
  </w:footnote>
  <w:footnote w:type="continuationNotice" w:id="1">
    <w:p w14:paraId="2A1BB526" w14:textId="77777777" w:rsidR="00895194" w:rsidRDefault="008951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B351B7"/>
    <w:multiLevelType w:val="hybridMultilevel"/>
    <w:tmpl w:val="EADECA40"/>
    <w:lvl w:ilvl="0" w:tplc="F430719C">
      <w:start w:val="9"/>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D60351A"/>
    <w:multiLevelType w:val="hybridMultilevel"/>
    <w:tmpl w:val="B2EE0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3A30A9"/>
    <w:multiLevelType w:val="hybridMultilevel"/>
    <w:tmpl w:val="0412A5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DBC3BD7"/>
    <w:multiLevelType w:val="hybridMultilevel"/>
    <w:tmpl w:val="0412A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1F1868"/>
    <w:multiLevelType w:val="multilevel"/>
    <w:tmpl w:val="7FFA361C"/>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hanging="851"/>
      </w:pPr>
      <w:rPr>
        <w:specVanish w:val="0"/>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851" w:hanging="851"/>
      </w:pPr>
      <w:rPr>
        <w:rFonts w:hint="default"/>
      </w:rPr>
    </w:lvl>
    <w:lvl w:ilvl="6">
      <w:start w:val="1"/>
      <w:numFmt w:val="decimal"/>
      <w:pStyle w:val="Heading7"/>
      <w:lvlText w:val="%1.%2.%3.%4.%5.%6.%7"/>
      <w:lvlJc w:val="left"/>
      <w:pPr>
        <w:ind w:left="851" w:hanging="851"/>
      </w:pPr>
      <w:rPr>
        <w:rFonts w:hint="default"/>
      </w:rPr>
    </w:lvl>
    <w:lvl w:ilvl="7">
      <w:start w:val="1"/>
      <w:numFmt w:val="decimal"/>
      <w:pStyle w:val="Heading8"/>
      <w:lvlText w:val="%1.%2.%3.%4.%5.%6.%7.%8"/>
      <w:lvlJc w:val="left"/>
      <w:pPr>
        <w:ind w:left="1418" w:hanging="1418"/>
      </w:pPr>
      <w:rPr>
        <w:rFonts w:hint="default"/>
      </w:rPr>
    </w:lvl>
    <w:lvl w:ilvl="8">
      <w:start w:val="1"/>
      <w:numFmt w:val="decimal"/>
      <w:pStyle w:val="Heading9"/>
      <w:lvlText w:val="%1.%2.%3.%4.%5.%6.%7.%8.%9"/>
      <w:lvlJc w:val="left"/>
      <w:pPr>
        <w:ind w:left="1418" w:hanging="1418"/>
      </w:pPr>
      <w:rPr>
        <w:rFonts w:hint="default"/>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D07DA5"/>
    <w:multiLevelType w:val="hybridMultilevel"/>
    <w:tmpl w:val="14067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A37"/>
    <w:multiLevelType w:val="hybridMultilevel"/>
    <w:tmpl w:val="7D36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13A5E52"/>
    <w:multiLevelType w:val="hybridMultilevel"/>
    <w:tmpl w:val="B06A79E2"/>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29"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5A443F2"/>
    <w:multiLevelType w:val="hybridMultilevel"/>
    <w:tmpl w:val="A40C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6" w15:restartNumberingAfterBreak="0">
    <w:nsid w:val="73141B60"/>
    <w:multiLevelType w:val="hybridMultilevel"/>
    <w:tmpl w:val="F0E64922"/>
    <w:lvl w:ilvl="0" w:tplc="0409000F">
      <w:start w:val="1"/>
      <w:numFmt w:val="decimal"/>
      <w:lvlText w:val="%1."/>
      <w:lvlJc w:val="left"/>
      <w:pPr>
        <w:ind w:left="644" w:hanging="360"/>
      </w:pPr>
      <w:rPr>
        <w:rFonts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7" w15:restartNumberingAfterBreak="0">
    <w:nsid w:val="7926796C"/>
    <w:multiLevelType w:val="hybridMultilevel"/>
    <w:tmpl w:val="005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7379D"/>
    <w:multiLevelType w:val="hybridMultilevel"/>
    <w:tmpl w:val="18388868"/>
    <w:lvl w:ilvl="0" w:tplc="0409000B">
      <w:start w:val="1"/>
      <w:numFmt w:val="bullet"/>
      <w:lvlText w:val=""/>
      <w:lvlJc w:val="left"/>
      <w:pPr>
        <w:ind w:left="644" w:hanging="360"/>
      </w:pPr>
      <w:rPr>
        <w:rFonts w:ascii="Wingdings" w:hAnsi="Wingdings"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32"/>
  </w:num>
  <w:num w:numId="3" w16cid:durableId="1859855038">
    <w:abstractNumId w:val="0"/>
  </w:num>
  <w:num w:numId="4" w16cid:durableId="1963807548">
    <w:abstractNumId w:val="2"/>
  </w:num>
  <w:num w:numId="5" w16cid:durableId="669986164">
    <w:abstractNumId w:val="17"/>
  </w:num>
  <w:num w:numId="6" w16cid:durableId="1168131915">
    <w:abstractNumId w:val="33"/>
  </w:num>
  <w:num w:numId="7" w16cid:durableId="813571431">
    <w:abstractNumId w:val="21"/>
  </w:num>
  <w:num w:numId="8" w16cid:durableId="1189026752">
    <w:abstractNumId w:val="16"/>
  </w:num>
  <w:num w:numId="9" w16cid:durableId="838931800">
    <w:abstractNumId w:val="39"/>
  </w:num>
  <w:num w:numId="10" w16cid:durableId="1573464737">
    <w:abstractNumId w:val="4"/>
  </w:num>
  <w:num w:numId="11" w16cid:durableId="257101052">
    <w:abstractNumId w:val="23"/>
  </w:num>
  <w:num w:numId="12" w16cid:durableId="1951353073">
    <w:abstractNumId w:val="3"/>
  </w:num>
  <w:num w:numId="13" w16cid:durableId="1911961443">
    <w:abstractNumId w:val="14"/>
  </w:num>
  <w:num w:numId="14" w16cid:durableId="630285384">
    <w:abstractNumId w:val="27"/>
  </w:num>
  <w:num w:numId="15" w16cid:durableId="357124585">
    <w:abstractNumId w:val="18"/>
  </w:num>
  <w:num w:numId="16" w16cid:durableId="1559780918">
    <w:abstractNumId w:val="1"/>
  </w:num>
  <w:num w:numId="17" w16cid:durableId="1764109268">
    <w:abstractNumId w:val="25"/>
  </w:num>
  <w:num w:numId="18" w16cid:durableId="139812750">
    <w:abstractNumId w:val="15"/>
  </w:num>
  <w:num w:numId="19" w16cid:durableId="1134371848">
    <w:abstractNumId w:val="22"/>
  </w:num>
  <w:num w:numId="20" w16cid:durableId="1905412601">
    <w:abstractNumId w:val="38"/>
  </w:num>
  <w:num w:numId="21" w16cid:durableId="346101783">
    <w:abstractNumId w:val="41"/>
  </w:num>
  <w:num w:numId="22" w16cid:durableId="1499273121">
    <w:abstractNumId w:val="24"/>
  </w:num>
  <w:num w:numId="23" w16cid:durableId="622422302">
    <w:abstractNumId w:val="12"/>
  </w:num>
  <w:num w:numId="24" w16cid:durableId="1385445363">
    <w:abstractNumId w:val="5"/>
  </w:num>
  <w:num w:numId="25" w16cid:durableId="533230926">
    <w:abstractNumId w:val="34"/>
  </w:num>
  <w:num w:numId="26" w16cid:durableId="1635525904">
    <w:abstractNumId w:val="31"/>
  </w:num>
  <w:num w:numId="27" w16cid:durableId="1644850337">
    <w:abstractNumId w:val="10"/>
  </w:num>
  <w:num w:numId="28" w16cid:durableId="1974865496">
    <w:abstractNumId w:val="9"/>
  </w:num>
  <w:num w:numId="29" w16cid:durableId="20857830">
    <w:abstractNumId w:val="26"/>
  </w:num>
  <w:num w:numId="30" w16cid:durableId="990711613">
    <w:abstractNumId w:val="30"/>
  </w:num>
  <w:num w:numId="31" w16cid:durableId="1984894009">
    <w:abstractNumId w:val="37"/>
  </w:num>
  <w:num w:numId="32" w16cid:durableId="406730823">
    <w:abstractNumId w:val="19"/>
  </w:num>
  <w:num w:numId="33" w16cid:durableId="22023812">
    <w:abstractNumId w:val="8"/>
  </w:num>
  <w:num w:numId="34" w16cid:durableId="668948311">
    <w:abstractNumId w:val="6"/>
  </w:num>
  <w:num w:numId="35" w16cid:durableId="1994944864">
    <w:abstractNumId w:val="35"/>
  </w:num>
  <w:num w:numId="36" w16cid:durableId="799690524">
    <w:abstractNumId w:val="29"/>
  </w:num>
  <w:num w:numId="37" w16cid:durableId="837767676">
    <w:abstractNumId w:val="36"/>
  </w:num>
  <w:num w:numId="38" w16cid:durableId="842168001">
    <w:abstractNumId w:val="40"/>
  </w:num>
  <w:num w:numId="39" w16cid:durableId="1025324888">
    <w:abstractNumId w:val="28"/>
  </w:num>
  <w:num w:numId="40" w16cid:durableId="343288592">
    <w:abstractNumId w:val="20"/>
  </w:num>
  <w:num w:numId="41" w16cid:durableId="1753382636">
    <w:abstractNumId w:val="11"/>
  </w:num>
  <w:num w:numId="42" w16cid:durableId="197363611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D00"/>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6F9"/>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D89"/>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63F"/>
    <w:rsid w:val="000902C2"/>
    <w:rsid w:val="000906FB"/>
    <w:rsid w:val="00091A92"/>
    <w:rsid w:val="00093C49"/>
    <w:rsid w:val="000949B5"/>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3AF"/>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4C5"/>
    <w:rsid w:val="000D27AD"/>
    <w:rsid w:val="000D29D1"/>
    <w:rsid w:val="000D2B0A"/>
    <w:rsid w:val="000D3286"/>
    <w:rsid w:val="000D344D"/>
    <w:rsid w:val="000D40E7"/>
    <w:rsid w:val="000D584F"/>
    <w:rsid w:val="000D76BC"/>
    <w:rsid w:val="000D7750"/>
    <w:rsid w:val="000E0172"/>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62"/>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0F0"/>
    <w:rsid w:val="00170A50"/>
    <w:rsid w:val="001746CE"/>
    <w:rsid w:val="00174FFD"/>
    <w:rsid w:val="001759CA"/>
    <w:rsid w:val="0017726A"/>
    <w:rsid w:val="001772F8"/>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132"/>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15D1"/>
    <w:rsid w:val="001D2335"/>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22D"/>
    <w:rsid w:val="001F13D6"/>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D39"/>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31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213"/>
    <w:rsid w:val="00321EDA"/>
    <w:rsid w:val="003224AA"/>
    <w:rsid w:val="003224E7"/>
    <w:rsid w:val="00325D7A"/>
    <w:rsid w:val="00326145"/>
    <w:rsid w:val="00327163"/>
    <w:rsid w:val="00327305"/>
    <w:rsid w:val="00327531"/>
    <w:rsid w:val="00330187"/>
    <w:rsid w:val="00331C77"/>
    <w:rsid w:val="00331DB6"/>
    <w:rsid w:val="00331F96"/>
    <w:rsid w:val="00332B55"/>
    <w:rsid w:val="0033356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241"/>
    <w:rsid w:val="00363849"/>
    <w:rsid w:val="00363B2C"/>
    <w:rsid w:val="003642A6"/>
    <w:rsid w:val="00364763"/>
    <w:rsid w:val="00365C3D"/>
    <w:rsid w:val="00366C1B"/>
    <w:rsid w:val="00367337"/>
    <w:rsid w:val="00367367"/>
    <w:rsid w:val="003679AD"/>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CF2"/>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D37"/>
    <w:rsid w:val="003D764F"/>
    <w:rsid w:val="003D76EF"/>
    <w:rsid w:val="003E0042"/>
    <w:rsid w:val="003E0667"/>
    <w:rsid w:val="003E0BCE"/>
    <w:rsid w:val="003E0DF3"/>
    <w:rsid w:val="003E13E0"/>
    <w:rsid w:val="003E1660"/>
    <w:rsid w:val="003E1C73"/>
    <w:rsid w:val="003E1CD1"/>
    <w:rsid w:val="003E2A2D"/>
    <w:rsid w:val="003E47D4"/>
    <w:rsid w:val="003E50B9"/>
    <w:rsid w:val="003E64A9"/>
    <w:rsid w:val="003E7905"/>
    <w:rsid w:val="003F0336"/>
    <w:rsid w:val="003F3FCC"/>
    <w:rsid w:val="003F5547"/>
    <w:rsid w:val="003F554B"/>
    <w:rsid w:val="003F5C40"/>
    <w:rsid w:val="003F6E12"/>
    <w:rsid w:val="003F6F8B"/>
    <w:rsid w:val="003F75ED"/>
    <w:rsid w:val="004002B7"/>
    <w:rsid w:val="00400F31"/>
    <w:rsid w:val="00402340"/>
    <w:rsid w:val="004023BA"/>
    <w:rsid w:val="00406B4D"/>
    <w:rsid w:val="00407996"/>
    <w:rsid w:val="00411C90"/>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01C"/>
    <w:rsid w:val="00434406"/>
    <w:rsid w:val="00440FED"/>
    <w:rsid w:val="00441B92"/>
    <w:rsid w:val="00443A9F"/>
    <w:rsid w:val="0044474B"/>
    <w:rsid w:val="00445FF7"/>
    <w:rsid w:val="004508A8"/>
    <w:rsid w:val="00451BAE"/>
    <w:rsid w:val="00452CA7"/>
    <w:rsid w:val="00452D64"/>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7D9"/>
    <w:rsid w:val="0046795B"/>
    <w:rsid w:val="004708C0"/>
    <w:rsid w:val="0047115F"/>
    <w:rsid w:val="004715CB"/>
    <w:rsid w:val="00471863"/>
    <w:rsid w:val="00473607"/>
    <w:rsid w:val="00473777"/>
    <w:rsid w:val="00473A14"/>
    <w:rsid w:val="004745A9"/>
    <w:rsid w:val="00474871"/>
    <w:rsid w:val="00474CA8"/>
    <w:rsid w:val="00474E43"/>
    <w:rsid w:val="004766DA"/>
    <w:rsid w:val="00476A55"/>
    <w:rsid w:val="0048076D"/>
    <w:rsid w:val="00480E27"/>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0BA"/>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C97"/>
    <w:rsid w:val="004C4D15"/>
    <w:rsid w:val="004C61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2CB"/>
    <w:rsid w:val="0052773A"/>
    <w:rsid w:val="00527FB1"/>
    <w:rsid w:val="00530423"/>
    <w:rsid w:val="0053107E"/>
    <w:rsid w:val="005312CB"/>
    <w:rsid w:val="0053162F"/>
    <w:rsid w:val="00531777"/>
    <w:rsid w:val="0053264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DDC"/>
    <w:rsid w:val="0056272D"/>
    <w:rsid w:val="00562BAB"/>
    <w:rsid w:val="00563047"/>
    <w:rsid w:val="0056308E"/>
    <w:rsid w:val="005638C1"/>
    <w:rsid w:val="00563F16"/>
    <w:rsid w:val="0056415C"/>
    <w:rsid w:val="005649BF"/>
    <w:rsid w:val="00564E06"/>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1587"/>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4D"/>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C7B"/>
    <w:rsid w:val="00682F27"/>
    <w:rsid w:val="006859DB"/>
    <w:rsid w:val="00685AD5"/>
    <w:rsid w:val="0068678D"/>
    <w:rsid w:val="00687488"/>
    <w:rsid w:val="006878DF"/>
    <w:rsid w:val="006879F9"/>
    <w:rsid w:val="006904ED"/>
    <w:rsid w:val="00690E2E"/>
    <w:rsid w:val="006915D7"/>
    <w:rsid w:val="00692814"/>
    <w:rsid w:val="006932E7"/>
    <w:rsid w:val="00693347"/>
    <w:rsid w:val="0069334C"/>
    <w:rsid w:val="006948EF"/>
    <w:rsid w:val="00695D1E"/>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727"/>
    <w:rsid w:val="006B48CB"/>
    <w:rsid w:val="006B564D"/>
    <w:rsid w:val="006C1445"/>
    <w:rsid w:val="006C3AB0"/>
    <w:rsid w:val="006C4FC1"/>
    <w:rsid w:val="006C51A5"/>
    <w:rsid w:val="006C529D"/>
    <w:rsid w:val="006C6323"/>
    <w:rsid w:val="006C6798"/>
    <w:rsid w:val="006C6DF7"/>
    <w:rsid w:val="006D0826"/>
    <w:rsid w:val="006D0C12"/>
    <w:rsid w:val="006D0E6B"/>
    <w:rsid w:val="006D2146"/>
    <w:rsid w:val="006D632E"/>
    <w:rsid w:val="006D6369"/>
    <w:rsid w:val="006D6C9C"/>
    <w:rsid w:val="006E094A"/>
    <w:rsid w:val="006E12B1"/>
    <w:rsid w:val="006E13D1"/>
    <w:rsid w:val="006E4D0C"/>
    <w:rsid w:val="006E4D1B"/>
    <w:rsid w:val="006E55A6"/>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7A4"/>
    <w:rsid w:val="00716AA6"/>
    <w:rsid w:val="0071705B"/>
    <w:rsid w:val="00720505"/>
    <w:rsid w:val="00721414"/>
    <w:rsid w:val="007236A3"/>
    <w:rsid w:val="007239B6"/>
    <w:rsid w:val="0072490A"/>
    <w:rsid w:val="00724B64"/>
    <w:rsid w:val="0072517D"/>
    <w:rsid w:val="00726878"/>
    <w:rsid w:val="0073124A"/>
    <w:rsid w:val="007318C8"/>
    <w:rsid w:val="00731B79"/>
    <w:rsid w:val="007320A2"/>
    <w:rsid w:val="007327CE"/>
    <w:rsid w:val="00733893"/>
    <w:rsid w:val="00734A05"/>
    <w:rsid w:val="00734ECC"/>
    <w:rsid w:val="00735C6F"/>
    <w:rsid w:val="00737A31"/>
    <w:rsid w:val="00742A6A"/>
    <w:rsid w:val="00742B44"/>
    <w:rsid w:val="0074656E"/>
    <w:rsid w:val="00746C89"/>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0BCD"/>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6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6"/>
    <w:rsid w:val="00874009"/>
    <w:rsid w:val="00874158"/>
    <w:rsid w:val="008743F3"/>
    <w:rsid w:val="0087444A"/>
    <w:rsid w:val="00875139"/>
    <w:rsid w:val="00875410"/>
    <w:rsid w:val="00880EDF"/>
    <w:rsid w:val="008811FD"/>
    <w:rsid w:val="0088208D"/>
    <w:rsid w:val="00882DE6"/>
    <w:rsid w:val="0088318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194"/>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394"/>
    <w:rsid w:val="008B5071"/>
    <w:rsid w:val="008B5290"/>
    <w:rsid w:val="008B5F08"/>
    <w:rsid w:val="008B6A40"/>
    <w:rsid w:val="008B72EC"/>
    <w:rsid w:val="008C2CFD"/>
    <w:rsid w:val="008C3FDC"/>
    <w:rsid w:val="008C47AD"/>
    <w:rsid w:val="008C603A"/>
    <w:rsid w:val="008C71C8"/>
    <w:rsid w:val="008D167D"/>
    <w:rsid w:val="008D3116"/>
    <w:rsid w:val="008D3AEC"/>
    <w:rsid w:val="008D492A"/>
    <w:rsid w:val="008D4B58"/>
    <w:rsid w:val="008D4B7F"/>
    <w:rsid w:val="008D4B8A"/>
    <w:rsid w:val="008D6541"/>
    <w:rsid w:val="008D71AB"/>
    <w:rsid w:val="008D7D7B"/>
    <w:rsid w:val="008E0F52"/>
    <w:rsid w:val="008E1378"/>
    <w:rsid w:val="008E216C"/>
    <w:rsid w:val="008E2316"/>
    <w:rsid w:val="008E3063"/>
    <w:rsid w:val="008E34BE"/>
    <w:rsid w:val="008E3AA8"/>
    <w:rsid w:val="008E3C59"/>
    <w:rsid w:val="008E3E57"/>
    <w:rsid w:val="008E42CE"/>
    <w:rsid w:val="008E42F4"/>
    <w:rsid w:val="008E4333"/>
    <w:rsid w:val="008E4A31"/>
    <w:rsid w:val="008E5657"/>
    <w:rsid w:val="008E5E51"/>
    <w:rsid w:val="008F00DB"/>
    <w:rsid w:val="008F051B"/>
    <w:rsid w:val="008F0AF6"/>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3B34"/>
    <w:rsid w:val="00934D97"/>
    <w:rsid w:val="009358CD"/>
    <w:rsid w:val="00935D15"/>
    <w:rsid w:val="0094010D"/>
    <w:rsid w:val="009411FB"/>
    <w:rsid w:val="009414A9"/>
    <w:rsid w:val="00941B71"/>
    <w:rsid w:val="00941DF9"/>
    <w:rsid w:val="009421AD"/>
    <w:rsid w:val="0094221C"/>
    <w:rsid w:val="0094409C"/>
    <w:rsid w:val="00944159"/>
    <w:rsid w:val="009449B2"/>
    <w:rsid w:val="00944A82"/>
    <w:rsid w:val="00944BA5"/>
    <w:rsid w:val="009465F2"/>
    <w:rsid w:val="00946C4D"/>
    <w:rsid w:val="0095019A"/>
    <w:rsid w:val="0095285B"/>
    <w:rsid w:val="00953FE9"/>
    <w:rsid w:val="00954400"/>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24D"/>
    <w:rsid w:val="009763ED"/>
    <w:rsid w:val="00976F04"/>
    <w:rsid w:val="00977335"/>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233"/>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CF3"/>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17F"/>
    <w:rsid w:val="00A027F3"/>
    <w:rsid w:val="00A03978"/>
    <w:rsid w:val="00A03AB1"/>
    <w:rsid w:val="00A04D7E"/>
    <w:rsid w:val="00A051D9"/>
    <w:rsid w:val="00A05DF3"/>
    <w:rsid w:val="00A07E08"/>
    <w:rsid w:val="00A10D79"/>
    <w:rsid w:val="00A11535"/>
    <w:rsid w:val="00A11E56"/>
    <w:rsid w:val="00A11FFC"/>
    <w:rsid w:val="00A12798"/>
    <w:rsid w:val="00A13A09"/>
    <w:rsid w:val="00A149B4"/>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D14"/>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2DC8"/>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97C65"/>
    <w:rsid w:val="00AA0B9E"/>
    <w:rsid w:val="00AA1087"/>
    <w:rsid w:val="00AA161A"/>
    <w:rsid w:val="00AA22E4"/>
    <w:rsid w:val="00AA247C"/>
    <w:rsid w:val="00AA2529"/>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787"/>
    <w:rsid w:val="00AD2794"/>
    <w:rsid w:val="00AD2DC5"/>
    <w:rsid w:val="00AD3455"/>
    <w:rsid w:val="00AD3CAD"/>
    <w:rsid w:val="00AD5556"/>
    <w:rsid w:val="00AD5A99"/>
    <w:rsid w:val="00AD6429"/>
    <w:rsid w:val="00AD69FF"/>
    <w:rsid w:val="00AD702B"/>
    <w:rsid w:val="00AD72E6"/>
    <w:rsid w:val="00AD7C95"/>
    <w:rsid w:val="00AD7FCD"/>
    <w:rsid w:val="00AE2BED"/>
    <w:rsid w:val="00AE3D0F"/>
    <w:rsid w:val="00AE3DE1"/>
    <w:rsid w:val="00AE5439"/>
    <w:rsid w:val="00AE5F5C"/>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729"/>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C54"/>
    <w:rsid w:val="00B84E9C"/>
    <w:rsid w:val="00B85522"/>
    <w:rsid w:val="00B909FB"/>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AA5"/>
    <w:rsid w:val="00BB6B9B"/>
    <w:rsid w:val="00BB754F"/>
    <w:rsid w:val="00BB7A06"/>
    <w:rsid w:val="00BC0058"/>
    <w:rsid w:val="00BC07D4"/>
    <w:rsid w:val="00BC0A5D"/>
    <w:rsid w:val="00BC0BE3"/>
    <w:rsid w:val="00BC1AD9"/>
    <w:rsid w:val="00BC3257"/>
    <w:rsid w:val="00BC32E7"/>
    <w:rsid w:val="00BC4F81"/>
    <w:rsid w:val="00BC5670"/>
    <w:rsid w:val="00BC58B4"/>
    <w:rsid w:val="00BC58B9"/>
    <w:rsid w:val="00BC5EA0"/>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B5C"/>
    <w:rsid w:val="00BF21AC"/>
    <w:rsid w:val="00BF2E53"/>
    <w:rsid w:val="00BF352A"/>
    <w:rsid w:val="00BF3669"/>
    <w:rsid w:val="00BF3C0D"/>
    <w:rsid w:val="00BF42A3"/>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E1D"/>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CD8"/>
    <w:rsid w:val="00C63C52"/>
    <w:rsid w:val="00C63F08"/>
    <w:rsid w:val="00C6528C"/>
    <w:rsid w:val="00C661E8"/>
    <w:rsid w:val="00C70084"/>
    <w:rsid w:val="00C7090B"/>
    <w:rsid w:val="00C70E50"/>
    <w:rsid w:val="00C7235B"/>
    <w:rsid w:val="00C72E18"/>
    <w:rsid w:val="00C731AD"/>
    <w:rsid w:val="00C7380B"/>
    <w:rsid w:val="00C74421"/>
    <w:rsid w:val="00C75AA1"/>
    <w:rsid w:val="00C75F2F"/>
    <w:rsid w:val="00C75FEE"/>
    <w:rsid w:val="00C76F1D"/>
    <w:rsid w:val="00C77937"/>
    <w:rsid w:val="00C77CA4"/>
    <w:rsid w:val="00C77D26"/>
    <w:rsid w:val="00C80BDF"/>
    <w:rsid w:val="00C815DF"/>
    <w:rsid w:val="00C81624"/>
    <w:rsid w:val="00C81819"/>
    <w:rsid w:val="00C82FEE"/>
    <w:rsid w:val="00C84D39"/>
    <w:rsid w:val="00C85277"/>
    <w:rsid w:val="00C85806"/>
    <w:rsid w:val="00C85D76"/>
    <w:rsid w:val="00C864AC"/>
    <w:rsid w:val="00C873AC"/>
    <w:rsid w:val="00C87DA6"/>
    <w:rsid w:val="00C91857"/>
    <w:rsid w:val="00C9213B"/>
    <w:rsid w:val="00C93462"/>
    <w:rsid w:val="00C94384"/>
    <w:rsid w:val="00C9452D"/>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7BA"/>
    <w:rsid w:val="00CB09DA"/>
    <w:rsid w:val="00CB0BD9"/>
    <w:rsid w:val="00CB1CAC"/>
    <w:rsid w:val="00CB1DE8"/>
    <w:rsid w:val="00CB1E3B"/>
    <w:rsid w:val="00CB1F1D"/>
    <w:rsid w:val="00CB3CB5"/>
    <w:rsid w:val="00CB43C0"/>
    <w:rsid w:val="00CB6795"/>
    <w:rsid w:val="00CB71F8"/>
    <w:rsid w:val="00CC180A"/>
    <w:rsid w:val="00CC26DB"/>
    <w:rsid w:val="00CC300C"/>
    <w:rsid w:val="00CC35AE"/>
    <w:rsid w:val="00CC3B17"/>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0C58"/>
    <w:rsid w:val="00D12325"/>
    <w:rsid w:val="00D12761"/>
    <w:rsid w:val="00D14487"/>
    <w:rsid w:val="00D15E7E"/>
    <w:rsid w:val="00D16058"/>
    <w:rsid w:val="00D16D5F"/>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DE4"/>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307"/>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BD7"/>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627"/>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1BA"/>
    <w:rsid w:val="00E9616B"/>
    <w:rsid w:val="00E96A29"/>
    <w:rsid w:val="00E96B28"/>
    <w:rsid w:val="00E96FE6"/>
    <w:rsid w:val="00E973A1"/>
    <w:rsid w:val="00EA0F54"/>
    <w:rsid w:val="00EA1059"/>
    <w:rsid w:val="00EA1D43"/>
    <w:rsid w:val="00EA4C04"/>
    <w:rsid w:val="00EA4EC9"/>
    <w:rsid w:val="00EA568E"/>
    <w:rsid w:val="00EA5E0F"/>
    <w:rsid w:val="00EA6B4A"/>
    <w:rsid w:val="00EA6FE4"/>
    <w:rsid w:val="00EA798D"/>
    <w:rsid w:val="00EA7F4C"/>
    <w:rsid w:val="00EB179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FE"/>
    <w:rsid w:val="00EC14B0"/>
    <w:rsid w:val="00EC204E"/>
    <w:rsid w:val="00EC249E"/>
    <w:rsid w:val="00EC2CFF"/>
    <w:rsid w:val="00EC2DFB"/>
    <w:rsid w:val="00EC37EE"/>
    <w:rsid w:val="00EC4904"/>
    <w:rsid w:val="00EC4DF6"/>
    <w:rsid w:val="00EC5F2F"/>
    <w:rsid w:val="00EC6054"/>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316"/>
    <w:rsid w:val="00F10CB9"/>
    <w:rsid w:val="00F110CD"/>
    <w:rsid w:val="00F110D5"/>
    <w:rsid w:val="00F12351"/>
    <w:rsid w:val="00F15193"/>
    <w:rsid w:val="00F16739"/>
    <w:rsid w:val="00F16DE2"/>
    <w:rsid w:val="00F2052B"/>
    <w:rsid w:val="00F20BCD"/>
    <w:rsid w:val="00F22183"/>
    <w:rsid w:val="00F2260F"/>
    <w:rsid w:val="00F242AD"/>
    <w:rsid w:val="00F2436B"/>
    <w:rsid w:val="00F247F2"/>
    <w:rsid w:val="00F2518F"/>
    <w:rsid w:val="00F252A8"/>
    <w:rsid w:val="00F255D9"/>
    <w:rsid w:val="00F265F7"/>
    <w:rsid w:val="00F27FA6"/>
    <w:rsid w:val="00F33DC8"/>
    <w:rsid w:val="00F34444"/>
    <w:rsid w:val="00F368C8"/>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AC5"/>
    <w:rsid w:val="00F70C73"/>
    <w:rsid w:val="00F713A3"/>
    <w:rsid w:val="00F71A8F"/>
    <w:rsid w:val="00F72E3E"/>
    <w:rsid w:val="00F743FA"/>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8BF"/>
    <w:rsid w:val="00F87032"/>
    <w:rsid w:val="00F87094"/>
    <w:rsid w:val="00F87AB3"/>
    <w:rsid w:val="00F90C6A"/>
    <w:rsid w:val="00F913DC"/>
    <w:rsid w:val="00F91DDA"/>
    <w:rsid w:val="00F9397A"/>
    <w:rsid w:val="00F93A37"/>
    <w:rsid w:val="00F94182"/>
    <w:rsid w:val="00F9431F"/>
    <w:rsid w:val="00F944D9"/>
    <w:rsid w:val="00F94DB3"/>
    <w:rsid w:val="00F951D4"/>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4BF"/>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D92"/>
    <w:rsid w:val="00FF6822"/>
    <w:rsid w:val="00FF73D0"/>
    <w:rsid w:val="10E807B4"/>
    <w:rsid w:val="141204DA"/>
    <w:rsid w:val="16512788"/>
    <w:rsid w:val="1A219784"/>
    <w:rsid w:val="32975CEE"/>
    <w:rsid w:val="3E61DC49"/>
    <w:rsid w:val="5948FFCA"/>
    <w:rsid w:val="770F1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51B"/>
    <w:rPr>
      <w:rFonts w:asciiTheme="minorHAnsi" w:eastAsiaTheme="minorHAnsi" w:hAnsiTheme="minorHAnsi" w:cstheme="minorBidi"/>
      <w:kern w:val="2"/>
      <w:sz w:val="22"/>
      <w:szCs w:val="22"/>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F13D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F05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51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qFormat/>
    <w:rsid w:val="001F13D6"/>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Agreement">
    <w:name w:val="Agreement"/>
    <w:basedOn w:val="Normal"/>
    <w:next w:val="Normal"/>
    <w:uiPriority w:val="99"/>
    <w:qFormat/>
    <w:rsid w:val="00F368C8"/>
    <w:pPr>
      <w:numPr>
        <w:numId w:val="35"/>
      </w:numPr>
      <w:spacing w:before="60"/>
    </w:pPr>
    <w:rPr>
      <w:rFonts w:ascii="Arial" w:eastAsia="MS Mincho" w:hAnsi="Arial"/>
      <w:b/>
      <w:szCs w:val="24"/>
      <w:lang w:val="en-GB" w:eastAsia="en-GB"/>
    </w:rPr>
  </w:style>
  <w:style w:type="paragraph" w:customStyle="1" w:styleId="maintext">
    <w:name w:val="main text"/>
    <w:basedOn w:val="Normal"/>
    <w:link w:val="maintextChar"/>
    <w:qFormat/>
    <w:rsid w:val="00C26E1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C26E1D"/>
    <w:rPr>
      <w:rFonts w:ascii="Times New Roman" w:eastAsia="Malgun Gothic" w:hAnsi="Times New Roman"/>
      <w:lang w:val="en-GB" w:eastAsia="ko-KR"/>
    </w:rPr>
  </w:style>
  <w:style w:type="character" w:customStyle="1" w:styleId="TALCar">
    <w:name w:val="TAL Car"/>
    <w:basedOn w:val="DefaultParagraphFont"/>
    <w:link w:val="TAL"/>
    <w:qFormat/>
    <w:locked/>
    <w:rsid w:val="00C26E1D"/>
    <w:rPr>
      <w:rFonts w:ascii="Arial" w:hAnsi="Arial"/>
      <w:sz w:val="18"/>
    </w:rPr>
  </w:style>
  <w:style w:type="character" w:customStyle="1" w:styleId="BalloonTextChar">
    <w:name w:val="Balloon Text Char"/>
    <w:link w:val="BalloonText"/>
    <w:uiPriority w:val="99"/>
    <w:semiHidden/>
    <w:rsid w:val="008E3C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5AIRPNAIUNRU-1830940522-22654</_dlc_DocId>
    <lcf76f155ced4ddcb4097134ff3c332f xmlns="ebabf6ce-2443-438c-9946-ecc878e7654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https://nokia.sharepoint.com/sites/c5g/5gradio/_layouts/15/DocIdRedir.aspx?ID=5AIRPNAIUNRU-1830940522-22654</Url>
      <Description>5AIRPNAIUNRU-1830940522-22654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C6A11-BA99-4649-B389-CBFB3832C097}">
  <ds:schemaRefs>
    <ds:schemaRef ds:uri="http://www.w3.org/XML/1998/namespace"/>
    <ds:schemaRef ds:uri="ebabf6ce-2443-438c-9946-ecc878e7654a"/>
    <ds:schemaRef ds:uri="http://schemas.microsoft.com/office/2006/documentManagement/types"/>
    <ds:schemaRef ds:uri="95d2e41d-1f11-4347-bb1c-11d6a32975dd"/>
    <ds:schemaRef ds:uri="http://purl.org/dc/terms/"/>
    <ds:schemaRef ds:uri="http://purl.org/dc/elements/1.1/"/>
    <ds:schemaRef ds:uri="71c5aaf6-e6ce-465b-b873-5148d2a4c105"/>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06D7F80-4027-40D3-A6D5-06FF674F5846}">
  <ds:schemaRefs>
    <ds:schemaRef ds:uri="http://schemas.microsoft.com/sharepoint/v3/contenttype/forms"/>
  </ds:schemaRefs>
</ds:datastoreItem>
</file>

<file path=customXml/itemProps3.xml><?xml version="1.0" encoding="utf-8"?>
<ds:datastoreItem xmlns:ds="http://schemas.openxmlformats.org/officeDocument/2006/customXml" ds:itemID="{6F3E6000-0AE9-47DA-BD21-ACB39A7D319E}">
  <ds:schemaRefs>
    <ds:schemaRef ds:uri="http://schemas.microsoft.com/sharepoint/event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0E90EB2D-FD05-4407-ABBD-B4B279DC7BF2}">
  <ds:schemaRefs>
    <ds:schemaRef ds:uri="Microsoft.SharePoint.Taxonomy.ContentTypeSync"/>
  </ds:schemaRefs>
</ds:datastoreItem>
</file>

<file path=customXml/itemProps6.xml><?xml version="1.0" encoding="utf-8"?>
<ds:datastoreItem xmlns:ds="http://schemas.openxmlformats.org/officeDocument/2006/customXml" ds:itemID="{B28380E8-C53B-4C8B-89CE-E769B1EEB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4394</Words>
  <Characters>25048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2023-11-02T13:08:00Z</dcterms:created>
  <dcterms:modified xsi:type="dcterms:W3CDTF">2023-11-02T13:44:00Z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ee5358dd-2435-4972-85b3-ed66449a1258</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TitusGUID">
    <vt:lpwstr>9f671b5d-1979-403d-a18e-691f149d0763</vt:lpwstr>
  </property>
</Properties>
</file>